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D1569C" w:rsidRDefault="00C011FD" w:rsidP="00C011FD">
      <w:pPr>
        <w:spacing w:after="0"/>
        <w:jc w:val="center"/>
        <w:rPr>
          <w:rFonts w:ascii="Arial" w:hAnsi="Arial" w:cs="Arial"/>
        </w:rPr>
      </w:pPr>
      <w:proofErr w:type="spellStart"/>
      <w:r w:rsidRPr="00D1569C">
        <w:rPr>
          <w:rFonts w:ascii="Arial" w:hAnsi="Arial" w:cs="Arial"/>
        </w:rPr>
        <w:t>National</w:t>
      </w:r>
      <w:proofErr w:type="spellEnd"/>
      <w:r w:rsidRPr="00D1569C">
        <w:rPr>
          <w:rFonts w:ascii="Arial" w:hAnsi="Arial" w:cs="Arial"/>
        </w:rPr>
        <w:t xml:space="preserve"> </w:t>
      </w:r>
      <w:r w:rsidR="00E6550C" w:rsidRPr="00D1569C">
        <w:rPr>
          <w:rFonts w:ascii="Arial" w:hAnsi="Arial" w:cs="Arial"/>
        </w:rPr>
        <w:t>Institute</w:t>
      </w:r>
      <w:r w:rsidRPr="00D1569C">
        <w:rPr>
          <w:rFonts w:ascii="Arial" w:hAnsi="Arial" w:cs="Arial"/>
        </w:rPr>
        <w:t xml:space="preserve"> </w:t>
      </w:r>
      <w:proofErr w:type="spellStart"/>
      <w:r w:rsidRPr="00D1569C">
        <w:rPr>
          <w:rFonts w:ascii="Arial" w:hAnsi="Arial" w:cs="Arial"/>
        </w:rPr>
        <w:t>of</w:t>
      </w:r>
      <w:proofErr w:type="spellEnd"/>
      <w:r w:rsidRPr="00D1569C">
        <w:rPr>
          <w:rFonts w:ascii="Arial" w:hAnsi="Arial" w:cs="Arial"/>
        </w:rPr>
        <w:t xml:space="preserve"> </w:t>
      </w:r>
      <w:proofErr w:type="spellStart"/>
      <w:r w:rsidRPr="00D1569C">
        <w:rPr>
          <w:rFonts w:ascii="Arial" w:hAnsi="Arial" w:cs="Arial"/>
        </w:rPr>
        <w:t>Biology</w:t>
      </w:r>
      <w:proofErr w:type="spellEnd"/>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6FA3695" w:rsidR="00C13FEA" w:rsidRPr="00930E17" w:rsidRDefault="00C13FEA" w:rsidP="002667C6">
            <w:pPr>
              <w:pStyle w:val="ListParagraph"/>
              <w:spacing w:after="0"/>
              <w:ind w:left="0"/>
              <w:jc w:val="center"/>
              <w:rPr>
                <w:rFonts w:ascii="Arial" w:hAnsi="Arial" w:cs="Arial"/>
                <w:b/>
              </w:rPr>
            </w:pPr>
            <w:r w:rsidRPr="00E3554D">
              <w:rPr>
                <w:rFonts w:ascii="Arial" w:hAnsi="Arial" w:cs="Arial"/>
                <w:b/>
              </w:rPr>
              <w:t>»</w:t>
            </w:r>
            <w:r w:rsidR="008F0AF2">
              <w:rPr>
                <w:rFonts w:ascii="Arial" w:hAnsi="Arial" w:cs="Arial"/>
                <w:b/>
              </w:rPr>
              <w:t>Avtomatski števec kolonij</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39926128" w:rsidR="00C97157" w:rsidRPr="00C97157" w:rsidRDefault="008F0AF2" w:rsidP="00C97157">
            <w:pPr>
              <w:spacing w:after="0"/>
              <w:rPr>
                <w:rFonts w:ascii="Arial" w:hAnsi="Arial" w:cs="Arial"/>
                <w:bCs/>
                <w:highlight w:val="yellow"/>
              </w:rPr>
            </w:pPr>
            <w:r>
              <w:rPr>
                <w:rFonts w:ascii="Arial" w:hAnsi="Arial" w:cs="Arial"/>
                <w:bCs/>
              </w:rPr>
              <w:t>Avtomatski števec kolonij</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CD85412" w:rsidR="00C13FEA" w:rsidRPr="00E3554D" w:rsidRDefault="00862358" w:rsidP="002667C6">
            <w:pPr>
              <w:spacing w:after="0"/>
              <w:rPr>
                <w:rFonts w:ascii="Arial" w:hAnsi="Arial" w:cs="Arial"/>
              </w:rPr>
            </w:pPr>
            <w:r>
              <w:rPr>
                <w:rFonts w:ascii="Arial" w:hAnsi="Arial" w:cs="Arial"/>
              </w:rPr>
              <w:t>26</w:t>
            </w:r>
            <w:r w:rsidR="00AA022F" w:rsidRPr="005A5261">
              <w:rPr>
                <w:rFonts w:ascii="Arial" w:hAnsi="Arial" w:cs="Arial"/>
              </w:rPr>
              <w:t>.</w:t>
            </w:r>
            <w:r w:rsidR="002169F7" w:rsidRPr="005A5261">
              <w:rPr>
                <w:rFonts w:ascii="Arial" w:hAnsi="Arial" w:cs="Arial"/>
              </w:rPr>
              <w:t xml:space="preserve"> </w:t>
            </w:r>
            <w:r>
              <w:rPr>
                <w:rFonts w:ascii="Arial" w:hAnsi="Arial" w:cs="Arial"/>
              </w:rPr>
              <w:t>7</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35E595C6" w:rsidR="00010EE4" w:rsidRPr="00E3554D" w:rsidRDefault="00010EE4" w:rsidP="00010EE4">
      <w:pPr>
        <w:spacing w:after="0"/>
        <w:rPr>
          <w:rFonts w:ascii="Arial" w:hAnsi="Arial" w:cs="Arial"/>
          <w:lang w:eastAsia="zh-CN"/>
        </w:rPr>
      </w:pPr>
      <w:r w:rsidRPr="00F86E63">
        <w:rPr>
          <w:rFonts w:ascii="Arial" w:hAnsi="Arial" w:cs="Arial"/>
          <w:lang w:eastAsia="zh-CN"/>
        </w:rPr>
        <w:t>Št.:</w:t>
      </w:r>
      <w:r w:rsidR="00862358">
        <w:rPr>
          <w:rFonts w:ascii="Arial" w:hAnsi="Arial" w:cs="Arial"/>
          <w:lang w:eastAsia="zh-CN"/>
        </w:rPr>
        <w:t xml:space="preserve"> 1001/2022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09945531" w14:textId="02976C5B" w:rsidR="00426740" w:rsidRPr="00426740"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D1569C">
        <w:rPr>
          <w:rFonts w:asciiTheme="minorHAnsi" w:hAnsiTheme="minorHAnsi" w:cstheme="minorHAnsi"/>
          <w:color w:val="auto"/>
          <w:sz w:val="20"/>
          <w:szCs w:val="20"/>
          <w:u w:val="none"/>
        </w:rPr>
        <w:fldChar w:fldCharType="begin"/>
      </w:r>
      <w:r w:rsidR="00C13FEA" w:rsidRPr="00D1569C">
        <w:rPr>
          <w:rFonts w:asciiTheme="minorHAnsi" w:hAnsiTheme="minorHAnsi" w:cstheme="minorHAnsi"/>
          <w:color w:val="auto"/>
          <w:sz w:val="20"/>
          <w:szCs w:val="20"/>
          <w:u w:val="none"/>
        </w:rPr>
        <w:instrText xml:space="preserve"> TOC \o "1-3" \h \z \u </w:instrText>
      </w:r>
      <w:r w:rsidRPr="00D1569C">
        <w:rPr>
          <w:rFonts w:asciiTheme="minorHAnsi" w:hAnsiTheme="minorHAnsi" w:cstheme="minorHAnsi"/>
          <w:color w:val="auto"/>
          <w:sz w:val="20"/>
          <w:szCs w:val="20"/>
          <w:u w:val="none"/>
        </w:rPr>
        <w:fldChar w:fldCharType="separate"/>
      </w:r>
      <w:hyperlink w:anchor="_Toc106960521" w:history="1">
        <w:r w:rsidR="00426740" w:rsidRPr="00426740">
          <w:rPr>
            <w:rStyle w:val="Hyperlink"/>
            <w:rFonts w:asciiTheme="minorHAnsi" w:hAnsiTheme="minorHAnsi" w:cstheme="minorHAnsi"/>
            <w:noProof/>
            <w:sz w:val="20"/>
            <w:szCs w:val="20"/>
          </w:rPr>
          <w:t>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POVABILO ZAINTERESIRANIM PONUDNIKOM K SODELOVANJU</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_Toc106960521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5</w:t>
        </w:r>
        <w:r w:rsidR="00426740" w:rsidRPr="00426740">
          <w:rPr>
            <w:rFonts w:asciiTheme="minorHAnsi" w:hAnsiTheme="minorHAnsi" w:cstheme="minorHAnsi"/>
            <w:noProof/>
            <w:webHidden/>
            <w:sz w:val="20"/>
            <w:szCs w:val="20"/>
          </w:rPr>
          <w:fldChar w:fldCharType="end"/>
        </w:r>
      </w:hyperlink>
    </w:p>
    <w:p w14:paraId="1A94F74B" w14:textId="028DD18E" w:rsidR="00426740" w:rsidRPr="00426740" w:rsidRDefault="004A3B8E">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6960522" w:history="1">
        <w:r w:rsidR="00426740" w:rsidRPr="00426740">
          <w:rPr>
            <w:rStyle w:val="Hyperlink"/>
            <w:rFonts w:asciiTheme="minorHAnsi" w:hAnsiTheme="minorHAnsi" w:cstheme="minorHAnsi"/>
            <w:sz w:val="20"/>
            <w:szCs w:val="20"/>
          </w:rPr>
          <w:t>1.1.</w:t>
        </w:r>
        <w:r w:rsidR="00426740" w:rsidRPr="00426740">
          <w:rPr>
            <w:rFonts w:asciiTheme="minorHAnsi" w:eastAsiaTheme="minorEastAsia" w:hAnsiTheme="minorHAnsi" w:cstheme="minorHAnsi"/>
            <w:b w:val="0"/>
            <w:bCs w:val="0"/>
            <w:smallCaps w:val="0"/>
            <w:color w:val="auto"/>
            <w:spacing w:val="0"/>
            <w:sz w:val="20"/>
            <w:szCs w:val="20"/>
            <w:lang w:eastAsia="sl-SI"/>
          </w:rPr>
          <w:tab/>
        </w:r>
        <w:r w:rsidR="00426740" w:rsidRPr="00426740">
          <w:rPr>
            <w:rStyle w:val="Hyperlink"/>
            <w:rFonts w:asciiTheme="minorHAnsi" w:hAnsiTheme="minorHAnsi" w:cstheme="minorHAnsi"/>
            <w:sz w:val="20"/>
            <w:szCs w:val="20"/>
          </w:rPr>
          <w:t>Variantne ponudbe</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_Toc106960522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5</w:t>
        </w:r>
        <w:r w:rsidR="00426740" w:rsidRPr="00426740">
          <w:rPr>
            <w:rFonts w:asciiTheme="minorHAnsi" w:hAnsiTheme="minorHAnsi" w:cstheme="minorHAnsi"/>
            <w:webHidden/>
            <w:sz w:val="20"/>
            <w:szCs w:val="20"/>
          </w:rPr>
          <w:fldChar w:fldCharType="end"/>
        </w:r>
      </w:hyperlink>
    </w:p>
    <w:p w14:paraId="5FDFBE74" w14:textId="0DA9CABE"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23" w:history="1">
        <w:r w:rsidR="00426740" w:rsidRPr="00426740">
          <w:rPr>
            <w:rStyle w:val="Hyperlink"/>
            <w:rFonts w:asciiTheme="minorHAnsi" w:hAnsiTheme="minorHAnsi" w:cstheme="minorHAnsi"/>
            <w:noProof/>
            <w:sz w:val="20"/>
            <w:szCs w:val="20"/>
          </w:rPr>
          <w:t>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POSTOPEK ODDAJE JAVNEGA NAROČILA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_Toc106960523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5</w:t>
        </w:r>
        <w:r w:rsidR="00426740" w:rsidRPr="00426740">
          <w:rPr>
            <w:rFonts w:asciiTheme="minorHAnsi" w:hAnsiTheme="minorHAnsi" w:cstheme="minorHAnsi"/>
            <w:noProof/>
            <w:webHidden/>
            <w:sz w:val="20"/>
            <w:szCs w:val="20"/>
          </w:rPr>
          <w:fldChar w:fldCharType="end"/>
        </w:r>
      </w:hyperlink>
    </w:p>
    <w:p w14:paraId="259A498D" w14:textId="4902AC0B"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24" w:history="1">
        <w:r w:rsidR="00426740" w:rsidRPr="00426740">
          <w:rPr>
            <w:rStyle w:val="Hyperlink"/>
            <w:rFonts w:asciiTheme="minorHAnsi" w:hAnsiTheme="minorHAnsi" w:cstheme="minorHAnsi"/>
            <w:noProof/>
            <w:sz w:val="20"/>
            <w:szCs w:val="20"/>
          </w:rPr>
          <w:t>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PRAVNA PODLAGA ZA IZVEDBO POSTOPKA JAVNEGA NAROČANJA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_Toc106960524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5</w:t>
        </w:r>
        <w:r w:rsidR="00426740" w:rsidRPr="00426740">
          <w:rPr>
            <w:rFonts w:asciiTheme="minorHAnsi" w:hAnsiTheme="minorHAnsi" w:cstheme="minorHAnsi"/>
            <w:noProof/>
            <w:webHidden/>
            <w:sz w:val="20"/>
            <w:szCs w:val="20"/>
          </w:rPr>
          <w:fldChar w:fldCharType="end"/>
        </w:r>
      </w:hyperlink>
    </w:p>
    <w:p w14:paraId="2B045ECC" w14:textId="47604474"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25" w:history="1">
        <w:r w:rsidR="00426740" w:rsidRPr="00426740">
          <w:rPr>
            <w:rStyle w:val="Hyperlink"/>
            <w:rFonts w:asciiTheme="minorHAnsi" w:hAnsiTheme="minorHAnsi" w:cstheme="minorHAnsi"/>
            <w:noProof/>
            <w:sz w:val="20"/>
            <w:szCs w:val="20"/>
          </w:rPr>
          <w:t>4.</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PONUDNIKI, KI LAHKO SODELUJEJO V JAVNEM NAROČILU</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_Toc106960525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6</w:t>
        </w:r>
        <w:r w:rsidR="00426740" w:rsidRPr="00426740">
          <w:rPr>
            <w:rFonts w:asciiTheme="minorHAnsi" w:hAnsiTheme="minorHAnsi" w:cstheme="minorHAnsi"/>
            <w:noProof/>
            <w:webHidden/>
            <w:sz w:val="20"/>
            <w:szCs w:val="20"/>
          </w:rPr>
          <w:fldChar w:fldCharType="end"/>
        </w:r>
      </w:hyperlink>
    </w:p>
    <w:p w14:paraId="61B570E7" w14:textId="76F76D33"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26" w:history="1">
        <w:r w:rsidR="00426740" w:rsidRPr="00426740">
          <w:rPr>
            <w:rStyle w:val="Hyperlink"/>
            <w:rFonts w:asciiTheme="minorHAnsi" w:hAnsiTheme="minorHAnsi" w:cstheme="minorHAnsi"/>
            <w:noProof/>
            <w:sz w:val="20"/>
            <w:szCs w:val="20"/>
          </w:rPr>
          <w:t>4.1.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Pojem ponudnika in gospodarskega subjekta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_Toc106960526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6</w:t>
        </w:r>
        <w:r w:rsidR="00426740" w:rsidRPr="00426740">
          <w:rPr>
            <w:rFonts w:asciiTheme="minorHAnsi" w:hAnsiTheme="minorHAnsi" w:cstheme="minorHAnsi"/>
            <w:noProof/>
            <w:webHidden/>
            <w:sz w:val="20"/>
            <w:szCs w:val="20"/>
          </w:rPr>
          <w:fldChar w:fldCharType="end"/>
        </w:r>
      </w:hyperlink>
    </w:p>
    <w:p w14:paraId="08B941FC" w14:textId="06207E78"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27" w:history="1">
        <w:r w:rsidR="00426740" w:rsidRPr="00426740">
          <w:rPr>
            <w:rStyle w:val="Hyperlink"/>
            <w:rFonts w:asciiTheme="minorHAnsi" w:hAnsiTheme="minorHAnsi" w:cstheme="minorHAnsi"/>
            <w:noProof/>
            <w:sz w:val="20"/>
            <w:szCs w:val="20"/>
          </w:rPr>
          <w:t>4.2.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Ponudba s podizvajalci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_Toc106960527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7</w:t>
        </w:r>
        <w:r w:rsidR="00426740" w:rsidRPr="00426740">
          <w:rPr>
            <w:rFonts w:asciiTheme="minorHAnsi" w:hAnsiTheme="minorHAnsi" w:cstheme="minorHAnsi"/>
            <w:noProof/>
            <w:webHidden/>
            <w:sz w:val="20"/>
            <w:szCs w:val="20"/>
          </w:rPr>
          <w:fldChar w:fldCharType="end"/>
        </w:r>
      </w:hyperlink>
    </w:p>
    <w:p w14:paraId="462521E2" w14:textId="18D3448B"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28" w:history="1">
        <w:r w:rsidR="00426740" w:rsidRPr="00426740">
          <w:rPr>
            <w:rStyle w:val="Hyperlink"/>
            <w:rFonts w:asciiTheme="minorHAnsi" w:hAnsiTheme="minorHAnsi" w:cstheme="minorHAnsi"/>
            <w:noProof/>
            <w:sz w:val="20"/>
            <w:szCs w:val="20"/>
          </w:rPr>
          <w:t>4.2.1.</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Definicija podizvajalca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_Toc106960528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7</w:t>
        </w:r>
        <w:r w:rsidR="00426740" w:rsidRPr="00426740">
          <w:rPr>
            <w:rFonts w:asciiTheme="minorHAnsi" w:hAnsiTheme="minorHAnsi" w:cstheme="minorHAnsi"/>
            <w:noProof/>
            <w:webHidden/>
            <w:sz w:val="20"/>
            <w:szCs w:val="20"/>
          </w:rPr>
          <w:fldChar w:fldCharType="end"/>
        </w:r>
      </w:hyperlink>
    </w:p>
    <w:p w14:paraId="1991C3EE" w14:textId="71CC5502"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29" w:history="1">
        <w:r w:rsidR="00426740" w:rsidRPr="00426740">
          <w:rPr>
            <w:rStyle w:val="Hyperlink"/>
            <w:rFonts w:asciiTheme="minorHAnsi" w:hAnsiTheme="minorHAnsi" w:cstheme="minorHAnsi"/>
            <w:noProof/>
            <w:sz w:val="20"/>
            <w:szCs w:val="20"/>
          </w:rPr>
          <w:t>4.2.2.</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Del javnega naročila, ki je lahko oddan v podizvajanje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_Toc106960529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7</w:t>
        </w:r>
        <w:r w:rsidR="00426740" w:rsidRPr="00426740">
          <w:rPr>
            <w:rFonts w:asciiTheme="minorHAnsi" w:hAnsiTheme="minorHAnsi" w:cstheme="minorHAnsi"/>
            <w:noProof/>
            <w:webHidden/>
            <w:sz w:val="20"/>
            <w:szCs w:val="20"/>
          </w:rPr>
          <w:fldChar w:fldCharType="end"/>
        </w:r>
      </w:hyperlink>
    </w:p>
    <w:p w14:paraId="0816395C" w14:textId="60B923F2"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30" w:history="1">
        <w:r w:rsidR="00426740" w:rsidRPr="00426740">
          <w:rPr>
            <w:rStyle w:val="Hyperlink"/>
            <w:rFonts w:asciiTheme="minorHAnsi" w:hAnsiTheme="minorHAnsi" w:cstheme="minorHAnsi"/>
            <w:noProof/>
            <w:sz w:val="20"/>
            <w:szCs w:val="20"/>
          </w:rPr>
          <w:t>4.2.3.</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Dokumentacija, povezana s podizvajalci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_Toc106960530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7</w:t>
        </w:r>
        <w:r w:rsidR="00426740" w:rsidRPr="00426740">
          <w:rPr>
            <w:rFonts w:asciiTheme="minorHAnsi" w:hAnsiTheme="minorHAnsi" w:cstheme="minorHAnsi"/>
            <w:noProof/>
            <w:webHidden/>
            <w:sz w:val="20"/>
            <w:szCs w:val="20"/>
          </w:rPr>
          <w:fldChar w:fldCharType="end"/>
        </w:r>
      </w:hyperlink>
    </w:p>
    <w:p w14:paraId="57A3453A" w14:textId="67FDC0AE"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31" w:history="1">
        <w:r w:rsidR="00426740" w:rsidRPr="00426740">
          <w:rPr>
            <w:rStyle w:val="Hyperlink"/>
            <w:rFonts w:asciiTheme="minorHAnsi" w:hAnsiTheme="minorHAnsi" w:cstheme="minorHAnsi"/>
            <w:noProof/>
            <w:sz w:val="20"/>
            <w:szCs w:val="20"/>
          </w:rPr>
          <w:t>4.2.4.</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Neposredna plačila podizvajalcem</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_Toc106960531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8</w:t>
        </w:r>
        <w:r w:rsidR="00426740" w:rsidRPr="00426740">
          <w:rPr>
            <w:rFonts w:asciiTheme="minorHAnsi" w:hAnsiTheme="minorHAnsi" w:cstheme="minorHAnsi"/>
            <w:noProof/>
            <w:webHidden/>
            <w:sz w:val="20"/>
            <w:szCs w:val="20"/>
          </w:rPr>
          <w:fldChar w:fldCharType="end"/>
        </w:r>
      </w:hyperlink>
    </w:p>
    <w:p w14:paraId="2DA3B4DD" w14:textId="7B771993"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2" w:history="1">
        <w:r w:rsidR="00426740" w:rsidRPr="00426740">
          <w:rPr>
            <w:rStyle w:val="Hyperlink"/>
            <w:rFonts w:asciiTheme="minorHAnsi" w:hAnsiTheme="minorHAnsi" w:cstheme="minorHAnsi"/>
            <w:noProof/>
            <w:sz w:val="20"/>
            <w:szCs w:val="20"/>
          </w:rPr>
          <w:t>4.3.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Način nastopanja istega gospodarskega subjekta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_Toc106960532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8</w:t>
        </w:r>
        <w:r w:rsidR="00426740" w:rsidRPr="00426740">
          <w:rPr>
            <w:rFonts w:asciiTheme="minorHAnsi" w:hAnsiTheme="minorHAnsi" w:cstheme="minorHAnsi"/>
            <w:noProof/>
            <w:webHidden/>
            <w:sz w:val="20"/>
            <w:szCs w:val="20"/>
          </w:rPr>
          <w:fldChar w:fldCharType="end"/>
        </w:r>
      </w:hyperlink>
    </w:p>
    <w:p w14:paraId="7C5E403F" w14:textId="384FD017"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3" w:history="1">
        <w:r w:rsidR="00426740" w:rsidRPr="00426740">
          <w:rPr>
            <w:rStyle w:val="Hyperlink"/>
            <w:rFonts w:asciiTheme="minorHAnsi" w:hAnsiTheme="minorHAnsi" w:cstheme="minorHAnsi"/>
            <w:noProof/>
            <w:sz w:val="20"/>
            <w:szCs w:val="20"/>
          </w:rPr>
          <w:t>5.</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PREDMET JAVNEGA NAROČANJA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_Toc106960533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9</w:t>
        </w:r>
        <w:r w:rsidR="00426740" w:rsidRPr="00426740">
          <w:rPr>
            <w:rFonts w:asciiTheme="minorHAnsi" w:hAnsiTheme="minorHAnsi" w:cstheme="minorHAnsi"/>
            <w:noProof/>
            <w:webHidden/>
            <w:sz w:val="20"/>
            <w:szCs w:val="20"/>
          </w:rPr>
          <w:fldChar w:fldCharType="end"/>
        </w:r>
      </w:hyperlink>
    </w:p>
    <w:p w14:paraId="46D3B968" w14:textId="27EC82EF"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4" w:history="1">
        <w:r w:rsidR="00426740" w:rsidRPr="00426740">
          <w:rPr>
            <w:rStyle w:val="Hyperlink"/>
            <w:rFonts w:asciiTheme="minorHAnsi" w:hAnsiTheme="minorHAnsi" w:cstheme="minorHAnsi"/>
            <w:noProof/>
            <w:sz w:val="20"/>
            <w:szCs w:val="20"/>
          </w:rPr>
          <w:t>5.1.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Opis predmeta javnega naročanja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_Toc106960534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9</w:t>
        </w:r>
        <w:r w:rsidR="00426740" w:rsidRPr="00426740">
          <w:rPr>
            <w:rFonts w:asciiTheme="minorHAnsi" w:hAnsiTheme="minorHAnsi" w:cstheme="minorHAnsi"/>
            <w:noProof/>
            <w:webHidden/>
            <w:sz w:val="20"/>
            <w:szCs w:val="20"/>
          </w:rPr>
          <w:fldChar w:fldCharType="end"/>
        </w:r>
      </w:hyperlink>
    </w:p>
    <w:p w14:paraId="437CA2D2" w14:textId="443875F4"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5" w:history="1">
        <w:r w:rsidR="00426740" w:rsidRPr="00426740">
          <w:rPr>
            <w:rStyle w:val="Hyperlink"/>
            <w:rFonts w:asciiTheme="minorHAnsi" w:hAnsiTheme="minorHAnsi" w:cstheme="minorHAnsi"/>
            <w:noProof/>
            <w:sz w:val="20"/>
            <w:szCs w:val="20"/>
          </w:rPr>
          <w:t>5.2.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Rok izvedbe pogodbenih obveznosti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_Toc106960535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9</w:t>
        </w:r>
        <w:r w:rsidR="00426740" w:rsidRPr="00426740">
          <w:rPr>
            <w:rFonts w:asciiTheme="minorHAnsi" w:hAnsiTheme="minorHAnsi" w:cstheme="minorHAnsi"/>
            <w:noProof/>
            <w:webHidden/>
            <w:sz w:val="20"/>
            <w:szCs w:val="20"/>
          </w:rPr>
          <w:fldChar w:fldCharType="end"/>
        </w:r>
      </w:hyperlink>
    </w:p>
    <w:p w14:paraId="1F7F3C8A" w14:textId="6490CD8D"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6" w:history="1">
        <w:r w:rsidR="00426740" w:rsidRPr="00426740">
          <w:rPr>
            <w:rStyle w:val="Hyperlink"/>
            <w:rFonts w:asciiTheme="minorHAnsi" w:hAnsiTheme="minorHAnsi" w:cstheme="minorHAnsi"/>
            <w:noProof/>
            <w:sz w:val="20"/>
            <w:szCs w:val="20"/>
          </w:rPr>
          <w:t>6.</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TEHNIČNE ZAHTEVE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_Toc106960536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9</w:t>
        </w:r>
        <w:r w:rsidR="00426740" w:rsidRPr="00426740">
          <w:rPr>
            <w:rFonts w:asciiTheme="minorHAnsi" w:hAnsiTheme="minorHAnsi" w:cstheme="minorHAnsi"/>
            <w:noProof/>
            <w:webHidden/>
            <w:sz w:val="20"/>
            <w:szCs w:val="20"/>
          </w:rPr>
          <w:fldChar w:fldCharType="end"/>
        </w:r>
      </w:hyperlink>
    </w:p>
    <w:p w14:paraId="6F424356" w14:textId="4F47BD92"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7" w:history="1">
        <w:r w:rsidR="00426740" w:rsidRPr="00426740">
          <w:rPr>
            <w:rStyle w:val="Hyperlink"/>
            <w:rFonts w:asciiTheme="minorHAnsi" w:hAnsiTheme="minorHAnsi" w:cstheme="minorHAnsi"/>
            <w:noProof/>
            <w:sz w:val="20"/>
            <w:szCs w:val="20"/>
          </w:rPr>
          <w:t>7.</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PRAVILA ZA SPOROČANJE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_Toc106960537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10</w:t>
        </w:r>
        <w:r w:rsidR="00426740" w:rsidRPr="00426740">
          <w:rPr>
            <w:rFonts w:asciiTheme="minorHAnsi" w:hAnsiTheme="minorHAnsi" w:cstheme="minorHAnsi"/>
            <w:noProof/>
            <w:webHidden/>
            <w:sz w:val="20"/>
            <w:szCs w:val="20"/>
          </w:rPr>
          <w:fldChar w:fldCharType="end"/>
        </w:r>
      </w:hyperlink>
    </w:p>
    <w:p w14:paraId="5C1E25D6" w14:textId="577A6C9A"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8" w:history="1">
        <w:r w:rsidR="00426740" w:rsidRPr="00426740">
          <w:rPr>
            <w:rStyle w:val="Hyperlink"/>
            <w:rFonts w:asciiTheme="minorHAnsi" w:hAnsiTheme="minorHAnsi" w:cstheme="minorHAnsi"/>
            <w:noProof/>
            <w:sz w:val="20"/>
            <w:szCs w:val="20"/>
          </w:rPr>
          <w:t>7.1.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Komunikacijska sredstva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_Toc106960538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10</w:t>
        </w:r>
        <w:r w:rsidR="00426740" w:rsidRPr="00426740">
          <w:rPr>
            <w:rFonts w:asciiTheme="minorHAnsi" w:hAnsiTheme="minorHAnsi" w:cstheme="minorHAnsi"/>
            <w:noProof/>
            <w:webHidden/>
            <w:sz w:val="20"/>
            <w:szCs w:val="20"/>
          </w:rPr>
          <w:fldChar w:fldCharType="end"/>
        </w:r>
      </w:hyperlink>
    </w:p>
    <w:p w14:paraId="0B9E7CA7" w14:textId="02743C23"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39" w:history="1">
        <w:r w:rsidR="00426740" w:rsidRPr="00426740">
          <w:rPr>
            <w:rStyle w:val="Hyperlink"/>
            <w:rFonts w:asciiTheme="minorHAnsi" w:hAnsiTheme="minorHAnsi" w:cstheme="minorHAnsi"/>
            <w:noProof/>
            <w:sz w:val="20"/>
            <w:szCs w:val="20"/>
          </w:rPr>
          <w:t>7.2.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Spreminjanje ali dopolnjevanje dokumentacije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_Toc106960539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10</w:t>
        </w:r>
        <w:r w:rsidR="00426740" w:rsidRPr="00426740">
          <w:rPr>
            <w:rFonts w:asciiTheme="minorHAnsi" w:hAnsiTheme="minorHAnsi" w:cstheme="minorHAnsi"/>
            <w:noProof/>
            <w:webHidden/>
            <w:sz w:val="20"/>
            <w:szCs w:val="20"/>
          </w:rPr>
          <w:fldChar w:fldCharType="end"/>
        </w:r>
      </w:hyperlink>
    </w:p>
    <w:p w14:paraId="5A20DA73" w14:textId="5371B1D3"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0" w:history="1">
        <w:r w:rsidR="00426740" w:rsidRPr="00426740">
          <w:rPr>
            <w:rStyle w:val="Hyperlink"/>
            <w:rFonts w:asciiTheme="minorHAnsi" w:hAnsiTheme="minorHAnsi" w:cstheme="minorHAnsi"/>
            <w:noProof/>
            <w:sz w:val="20"/>
            <w:szCs w:val="20"/>
          </w:rPr>
          <w:t>7.3.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Jezik javnega naročanja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_Toc106960540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10</w:t>
        </w:r>
        <w:r w:rsidR="00426740" w:rsidRPr="00426740">
          <w:rPr>
            <w:rFonts w:asciiTheme="minorHAnsi" w:hAnsiTheme="minorHAnsi" w:cstheme="minorHAnsi"/>
            <w:noProof/>
            <w:webHidden/>
            <w:sz w:val="20"/>
            <w:szCs w:val="20"/>
          </w:rPr>
          <w:fldChar w:fldCharType="end"/>
        </w:r>
      </w:hyperlink>
    </w:p>
    <w:p w14:paraId="39694811" w14:textId="648CA6BF"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1" w:history="1">
        <w:r w:rsidR="00426740" w:rsidRPr="00426740">
          <w:rPr>
            <w:rStyle w:val="Hyperlink"/>
            <w:rFonts w:asciiTheme="minorHAnsi" w:hAnsiTheme="minorHAnsi" w:cstheme="minorHAnsi"/>
            <w:noProof/>
            <w:sz w:val="20"/>
            <w:szCs w:val="20"/>
          </w:rPr>
          <w:t>7.4.</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Oblika ponudbe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_Toc106960541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11</w:t>
        </w:r>
        <w:r w:rsidR="00426740" w:rsidRPr="00426740">
          <w:rPr>
            <w:rFonts w:asciiTheme="minorHAnsi" w:hAnsiTheme="minorHAnsi" w:cstheme="minorHAnsi"/>
            <w:noProof/>
            <w:webHidden/>
            <w:sz w:val="20"/>
            <w:szCs w:val="20"/>
          </w:rPr>
          <w:fldChar w:fldCharType="end"/>
        </w:r>
      </w:hyperlink>
    </w:p>
    <w:p w14:paraId="16FE894C" w14:textId="4125AC27"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2" w:history="1">
        <w:r w:rsidR="00426740" w:rsidRPr="00426740">
          <w:rPr>
            <w:rStyle w:val="Hyperlink"/>
            <w:rFonts w:asciiTheme="minorHAnsi" w:hAnsiTheme="minorHAnsi" w:cstheme="minorHAnsi"/>
            <w:noProof/>
            <w:sz w:val="20"/>
            <w:szCs w:val="20"/>
          </w:rPr>
          <w:t>8.</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ODDAJA IN JAVNO ODPIRANJE PONUDB</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_Toc106960542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11</w:t>
        </w:r>
        <w:r w:rsidR="00426740" w:rsidRPr="00426740">
          <w:rPr>
            <w:rFonts w:asciiTheme="minorHAnsi" w:hAnsiTheme="minorHAnsi" w:cstheme="minorHAnsi"/>
            <w:noProof/>
            <w:webHidden/>
            <w:sz w:val="20"/>
            <w:szCs w:val="20"/>
          </w:rPr>
          <w:fldChar w:fldCharType="end"/>
        </w:r>
      </w:hyperlink>
    </w:p>
    <w:p w14:paraId="3DE5E946" w14:textId="76A28AF6"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3" w:history="1">
        <w:r w:rsidR="00426740" w:rsidRPr="00426740">
          <w:rPr>
            <w:rStyle w:val="Hyperlink"/>
            <w:rFonts w:asciiTheme="minorHAnsi" w:hAnsiTheme="minorHAnsi" w:cstheme="minorHAnsi"/>
            <w:noProof/>
            <w:sz w:val="20"/>
            <w:szCs w:val="20"/>
          </w:rPr>
          <w:t>8.1.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Način in rok za prejem ponudb</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_Toc106960543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11</w:t>
        </w:r>
        <w:r w:rsidR="00426740" w:rsidRPr="00426740">
          <w:rPr>
            <w:rFonts w:asciiTheme="minorHAnsi" w:hAnsiTheme="minorHAnsi" w:cstheme="minorHAnsi"/>
            <w:noProof/>
            <w:webHidden/>
            <w:sz w:val="20"/>
            <w:szCs w:val="20"/>
          </w:rPr>
          <w:fldChar w:fldCharType="end"/>
        </w:r>
      </w:hyperlink>
    </w:p>
    <w:p w14:paraId="3832F2E7" w14:textId="5C9639A7"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4" w:history="1">
        <w:r w:rsidR="00426740" w:rsidRPr="00426740">
          <w:rPr>
            <w:rStyle w:val="Hyperlink"/>
            <w:rFonts w:asciiTheme="minorHAnsi" w:hAnsiTheme="minorHAnsi" w:cstheme="minorHAnsi"/>
            <w:noProof/>
            <w:sz w:val="20"/>
            <w:szCs w:val="20"/>
          </w:rPr>
          <w:t>8.2.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Način in čas odpiranja ponudb</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_Toc106960544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12</w:t>
        </w:r>
        <w:r w:rsidR="00426740" w:rsidRPr="00426740">
          <w:rPr>
            <w:rFonts w:asciiTheme="minorHAnsi" w:hAnsiTheme="minorHAnsi" w:cstheme="minorHAnsi"/>
            <w:noProof/>
            <w:webHidden/>
            <w:sz w:val="20"/>
            <w:szCs w:val="20"/>
          </w:rPr>
          <w:fldChar w:fldCharType="end"/>
        </w:r>
      </w:hyperlink>
    </w:p>
    <w:p w14:paraId="159D64E8" w14:textId="6ED7DCAF"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5" w:history="1">
        <w:r w:rsidR="00426740" w:rsidRPr="00426740">
          <w:rPr>
            <w:rStyle w:val="Hyperlink"/>
            <w:rFonts w:asciiTheme="minorHAnsi" w:hAnsiTheme="minorHAnsi" w:cstheme="minorHAnsi"/>
            <w:noProof/>
            <w:sz w:val="20"/>
            <w:szCs w:val="20"/>
          </w:rPr>
          <w:t>8.3.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Rok za dodatna pojasnila ponudb</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_Toc106960545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12</w:t>
        </w:r>
        <w:r w:rsidR="00426740" w:rsidRPr="00426740">
          <w:rPr>
            <w:rFonts w:asciiTheme="minorHAnsi" w:hAnsiTheme="minorHAnsi" w:cstheme="minorHAnsi"/>
            <w:noProof/>
            <w:webHidden/>
            <w:sz w:val="20"/>
            <w:szCs w:val="20"/>
          </w:rPr>
          <w:fldChar w:fldCharType="end"/>
        </w:r>
      </w:hyperlink>
    </w:p>
    <w:p w14:paraId="5234DBB7" w14:textId="32EC50F8"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6" w:history="1">
        <w:r w:rsidR="00426740" w:rsidRPr="00426740">
          <w:rPr>
            <w:rStyle w:val="Hyperlink"/>
            <w:rFonts w:asciiTheme="minorHAnsi" w:hAnsiTheme="minorHAnsi" w:cstheme="minorHAnsi"/>
            <w:noProof/>
            <w:sz w:val="20"/>
            <w:szCs w:val="20"/>
          </w:rPr>
          <w:t>9.</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POGOJI ZA PRIZNANJE SPOSOBNOSTI IN RAZLOGI ZA IZKLJUČITEV</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_Toc106960546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13</w:t>
        </w:r>
        <w:r w:rsidR="00426740" w:rsidRPr="00426740">
          <w:rPr>
            <w:rFonts w:asciiTheme="minorHAnsi" w:hAnsiTheme="minorHAnsi" w:cstheme="minorHAnsi"/>
            <w:noProof/>
            <w:webHidden/>
            <w:sz w:val="20"/>
            <w:szCs w:val="20"/>
          </w:rPr>
          <w:fldChar w:fldCharType="end"/>
        </w:r>
      </w:hyperlink>
    </w:p>
    <w:p w14:paraId="50DDE79A" w14:textId="2FF7C833"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47" w:history="1">
        <w:r w:rsidR="00426740" w:rsidRPr="00426740">
          <w:rPr>
            <w:rStyle w:val="Hyperlink"/>
            <w:rFonts w:asciiTheme="minorHAnsi" w:hAnsiTheme="minorHAnsi" w:cstheme="minorHAnsi"/>
            <w:noProof/>
            <w:sz w:val="20"/>
            <w:szCs w:val="20"/>
          </w:rPr>
          <w:t>9.1.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Razlogi za izključitev</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_Toc106960547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13</w:t>
        </w:r>
        <w:r w:rsidR="00426740" w:rsidRPr="00426740">
          <w:rPr>
            <w:rFonts w:asciiTheme="minorHAnsi" w:hAnsiTheme="minorHAnsi" w:cstheme="minorHAnsi"/>
            <w:noProof/>
            <w:webHidden/>
            <w:sz w:val="20"/>
            <w:szCs w:val="20"/>
          </w:rPr>
          <w:fldChar w:fldCharType="end"/>
        </w:r>
      </w:hyperlink>
    </w:p>
    <w:p w14:paraId="6C0ADCE7" w14:textId="37AEE0E0"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48" w:history="1">
        <w:r w:rsidR="00426740" w:rsidRPr="00426740">
          <w:rPr>
            <w:rStyle w:val="Hyperlink"/>
            <w:rFonts w:asciiTheme="minorHAnsi" w:hAnsiTheme="minorHAnsi" w:cstheme="minorHAnsi"/>
            <w:noProof/>
            <w:sz w:val="20"/>
            <w:szCs w:val="20"/>
          </w:rPr>
          <w:t>9.1.1.</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Razlogi za izključitev</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_Toc106960548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13</w:t>
        </w:r>
        <w:r w:rsidR="00426740" w:rsidRPr="00426740">
          <w:rPr>
            <w:rFonts w:asciiTheme="minorHAnsi" w:hAnsiTheme="minorHAnsi" w:cstheme="minorHAnsi"/>
            <w:noProof/>
            <w:webHidden/>
            <w:sz w:val="20"/>
            <w:szCs w:val="20"/>
          </w:rPr>
          <w:fldChar w:fldCharType="end"/>
        </w:r>
      </w:hyperlink>
    </w:p>
    <w:p w14:paraId="77C98193" w14:textId="3E595E58"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49" w:history="1">
        <w:r w:rsidR="00426740" w:rsidRPr="00426740">
          <w:rPr>
            <w:rStyle w:val="Hyperlink"/>
            <w:rFonts w:asciiTheme="minorHAnsi" w:hAnsiTheme="minorHAnsi" w:cstheme="minorHAnsi"/>
            <w:noProof/>
            <w:sz w:val="20"/>
            <w:szCs w:val="20"/>
          </w:rPr>
          <w:t>9.1.2.</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Gospodarski subjekti, za katere ne smejo obstajati razlogi za izključitev</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_Toc106960549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16</w:t>
        </w:r>
        <w:r w:rsidR="00426740" w:rsidRPr="00426740">
          <w:rPr>
            <w:rFonts w:asciiTheme="minorHAnsi" w:hAnsiTheme="minorHAnsi" w:cstheme="minorHAnsi"/>
            <w:noProof/>
            <w:webHidden/>
            <w:sz w:val="20"/>
            <w:szCs w:val="20"/>
          </w:rPr>
          <w:fldChar w:fldCharType="end"/>
        </w:r>
      </w:hyperlink>
    </w:p>
    <w:p w14:paraId="087CE7C1" w14:textId="2A5342B7"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50" w:history="1">
        <w:r w:rsidR="00426740" w:rsidRPr="00426740">
          <w:rPr>
            <w:rStyle w:val="Hyperlink"/>
            <w:rFonts w:asciiTheme="minorHAnsi" w:hAnsiTheme="minorHAnsi" w:cstheme="minorHAnsi"/>
            <w:noProof/>
            <w:sz w:val="20"/>
            <w:szCs w:val="20"/>
          </w:rPr>
          <w:t>9.1.3.</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Popravni mehanizem</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_Toc106960550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17</w:t>
        </w:r>
        <w:r w:rsidR="00426740" w:rsidRPr="00426740">
          <w:rPr>
            <w:rFonts w:asciiTheme="minorHAnsi" w:hAnsiTheme="minorHAnsi" w:cstheme="minorHAnsi"/>
            <w:noProof/>
            <w:webHidden/>
            <w:sz w:val="20"/>
            <w:szCs w:val="20"/>
          </w:rPr>
          <w:fldChar w:fldCharType="end"/>
        </w:r>
      </w:hyperlink>
    </w:p>
    <w:p w14:paraId="3AD39AA0" w14:textId="0B6E06C1"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51" w:history="1">
        <w:r w:rsidR="00426740" w:rsidRPr="00426740">
          <w:rPr>
            <w:rStyle w:val="Hyperlink"/>
            <w:rFonts w:asciiTheme="minorHAnsi" w:hAnsiTheme="minorHAnsi" w:cstheme="minorHAnsi"/>
            <w:noProof/>
            <w:sz w:val="20"/>
            <w:szCs w:val="20"/>
          </w:rPr>
          <w:t>9.2.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Pogoji za sodelovanje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_Toc106960551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17</w:t>
        </w:r>
        <w:r w:rsidR="00426740" w:rsidRPr="00426740">
          <w:rPr>
            <w:rFonts w:asciiTheme="minorHAnsi" w:hAnsiTheme="minorHAnsi" w:cstheme="minorHAnsi"/>
            <w:noProof/>
            <w:webHidden/>
            <w:sz w:val="20"/>
            <w:szCs w:val="20"/>
          </w:rPr>
          <w:fldChar w:fldCharType="end"/>
        </w:r>
      </w:hyperlink>
    </w:p>
    <w:p w14:paraId="62DFB8DA" w14:textId="37B30067"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52" w:history="1">
        <w:r w:rsidR="00426740" w:rsidRPr="00426740">
          <w:rPr>
            <w:rStyle w:val="Hyperlink"/>
            <w:rFonts w:asciiTheme="minorHAnsi" w:hAnsiTheme="minorHAnsi" w:cstheme="minorHAnsi"/>
            <w:noProof/>
            <w:sz w:val="20"/>
            <w:szCs w:val="20"/>
          </w:rPr>
          <w:t>9.2.1.</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Gospodarski subjekti, za katere so določeni pogoji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_Toc106960552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17</w:t>
        </w:r>
        <w:r w:rsidR="00426740" w:rsidRPr="00426740">
          <w:rPr>
            <w:rFonts w:asciiTheme="minorHAnsi" w:hAnsiTheme="minorHAnsi" w:cstheme="minorHAnsi"/>
            <w:noProof/>
            <w:webHidden/>
            <w:sz w:val="20"/>
            <w:szCs w:val="20"/>
          </w:rPr>
          <w:fldChar w:fldCharType="end"/>
        </w:r>
      </w:hyperlink>
    </w:p>
    <w:p w14:paraId="3BC35D09" w14:textId="2AABE423"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53" w:history="1">
        <w:r w:rsidR="00426740" w:rsidRPr="00426740">
          <w:rPr>
            <w:rStyle w:val="Hyperlink"/>
            <w:rFonts w:asciiTheme="minorHAnsi" w:hAnsiTheme="minorHAnsi" w:cstheme="minorHAnsi"/>
            <w:noProof/>
            <w:sz w:val="20"/>
            <w:szCs w:val="20"/>
          </w:rPr>
          <w:t>9.2.2.</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Ustreznost za opravljanje poklicne dejavnosti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_Toc106960553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17</w:t>
        </w:r>
        <w:r w:rsidR="00426740" w:rsidRPr="00426740">
          <w:rPr>
            <w:rFonts w:asciiTheme="minorHAnsi" w:hAnsiTheme="minorHAnsi" w:cstheme="minorHAnsi"/>
            <w:noProof/>
            <w:webHidden/>
            <w:sz w:val="20"/>
            <w:szCs w:val="20"/>
          </w:rPr>
          <w:fldChar w:fldCharType="end"/>
        </w:r>
      </w:hyperlink>
    </w:p>
    <w:p w14:paraId="50D4F3F1" w14:textId="2EB3B40A"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54" w:history="1">
        <w:r w:rsidR="00426740" w:rsidRPr="00426740">
          <w:rPr>
            <w:rStyle w:val="Hyperlink"/>
            <w:rFonts w:asciiTheme="minorHAnsi" w:hAnsiTheme="minorHAnsi" w:cstheme="minorHAnsi"/>
            <w:noProof/>
            <w:sz w:val="20"/>
            <w:szCs w:val="20"/>
          </w:rPr>
          <w:t>9.2.3.</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Tehnična in strokovna sposobnost</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_Toc106960554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18</w:t>
        </w:r>
        <w:r w:rsidR="00426740" w:rsidRPr="00426740">
          <w:rPr>
            <w:rFonts w:asciiTheme="minorHAnsi" w:hAnsiTheme="minorHAnsi" w:cstheme="minorHAnsi"/>
            <w:noProof/>
            <w:webHidden/>
            <w:sz w:val="20"/>
            <w:szCs w:val="20"/>
          </w:rPr>
          <w:fldChar w:fldCharType="end"/>
        </w:r>
      </w:hyperlink>
    </w:p>
    <w:p w14:paraId="149F3DF1" w14:textId="2B0EECD1" w:rsidR="00426740" w:rsidRPr="00426740" w:rsidRDefault="004A3B8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960555" w:history="1">
        <w:r w:rsidR="00426740" w:rsidRPr="00426740">
          <w:rPr>
            <w:rStyle w:val="Hyperlink"/>
            <w:rFonts w:asciiTheme="minorHAnsi" w:hAnsiTheme="minorHAnsi" w:cstheme="minorHAnsi"/>
            <w:noProof/>
            <w:sz w:val="20"/>
            <w:szCs w:val="20"/>
          </w:rPr>
          <w:t>9.2.4.</w:t>
        </w:r>
        <w:r w:rsidR="00426740" w:rsidRPr="00426740">
          <w:rPr>
            <w:rFonts w:asciiTheme="minorHAnsi" w:eastAsiaTheme="minorEastAsia" w:hAnsiTheme="minorHAnsi" w:cstheme="minorHAnsi"/>
            <w:smallCaps w:val="0"/>
            <w:noProof/>
            <w:color w:val="auto"/>
            <w:sz w:val="20"/>
            <w:szCs w:val="20"/>
            <w:lang w:eastAsia="sl-SI"/>
          </w:rPr>
          <w:tab/>
        </w:r>
        <w:r w:rsidR="00426740" w:rsidRPr="00426740">
          <w:rPr>
            <w:rStyle w:val="Hyperlink"/>
            <w:rFonts w:asciiTheme="minorHAnsi" w:hAnsiTheme="minorHAnsi" w:cstheme="minorHAnsi"/>
            <w:noProof/>
            <w:sz w:val="20"/>
            <w:szCs w:val="20"/>
          </w:rPr>
          <w:t>Druge zahteve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_Toc106960555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19</w:t>
        </w:r>
        <w:r w:rsidR="00426740" w:rsidRPr="00426740">
          <w:rPr>
            <w:rFonts w:asciiTheme="minorHAnsi" w:hAnsiTheme="minorHAnsi" w:cstheme="minorHAnsi"/>
            <w:noProof/>
            <w:webHidden/>
            <w:sz w:val="20"/>
            <w:szCs w:val="20"/>
          </w:rPr>
          <w:fldChar w:fldCharType="end"/>
        </w:r>
      </w:hyperlink>
    </w:p>
    <w:p w14:paraId="3C1814C7" w14:textId="1BDB8618"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56" w:history="1">
        <w:r w:rsidR="00426740" w:rsidRPr="00426740">
          <w:rPr>
            <w:rStyle w:val="Hyperlink"/>
            <w:rFonts w:asciiTheme="minorHAnsi" w:hAnsiTheme="minorHAnsi" w:cstheme="minorHAnsi"/>
            <w:noProof/>
            <w:sz w:val="20"/>
            <w:szCs w:val="20"/>
          </w:rPr>
          <w:t>10.</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INFORMACIJE ZA UGOTAVLJANJE SPOSOBNOSTI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_Toc106960556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19</w:t>
        </w:r>
        <w:r w:rsidR="00426740" w:rsidRPr="00426740">
          <w:rPr>
            <w:rFonts w:asciiTheme="minorHAnsi" w:hAnsiTheme="minorHAnsi" w:cstheme="minorHAnsi"/>
            <w:noProof/>
            <w:webHidden/>
            <w:sz w:val="20"/>
            <w:szCs w:val="20"/>
          </w:rPr>
          <w:fldChar w:fldCharType="end"/>
        </w:r>
      </w:hyperlink>
    </w:p>
    <w:p w14:paraId="02E1E20D" w14:textId="3FA4F60C"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57" w:history="1">
        <w:r w:rsidR="00426740" w:rsidRPr="00426740">
          <w:rPr>
            <w:rStyle w:val="Hyperlink"/>
            <w:rFonts w:asciiTheme="minorHAnsi" w:hAnsiTheme="minorHAnsi" w:cstheme="minorHAnsi"/>
            <w:noProof/>
            <w:sz w:val="20"/>
            <w:szCs w:val="20"/>
          </w:rPr>
          <w:t>10.1.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Informacija o ESPD</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_Toc106960557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19</w:t>
        </w:r>
        <w:r w:rsidR="00426740" w:rsidRPr="00426740">
          <w:rPr>
            <w:rFonts w:asciiTheme="minorHAnsi" w:hAnsiTheme="minorHAnsi" w:cstheme="minorHAnsi"/>
            <w:noProof/>
            <w:webHidden/>
            <w:sz w:val="20"/>
            <w:szCs w:val="20"/>
          </w:rPr>
          <w:fldChar w:fldCharType="end"/>
        </w:r>
      </w:hyperlink>
    </w:p>
    <w:p w14:paraId="2EA9B257" w14:textId="50E0B6FE"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58" w:history="1">
        <w:r w:rsidR="00426740" w:rsidRPr="00426740">
          <w:rPr>
            <w:rStyle w:val="Hyperlink"/>
            <w:rFonts w:asciiTheme="minorHAnsi" w:hAnsiTheme="minorHAnsi" w:cstheme="minorHAnsi"/>
            <w:noProof/>
            <w:sz w:val="20"/>
            <w:szCs w:val="20"/>
          </w:rPr>
          <w:t>10.2.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Preverjanje uradno dostopnih podatkov</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_Toc106960558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20</w:t>
        </w:r>
        <w:r w:rsidR="00426740" w:rsidRPr="00426740">
          <w:rPr>
            <w:rFonts w:asciiTheme="minorHAnsi" w:hAnsiTheme="minorHAnsi" w:cstheme="minorHAnsi"/>
            <w:noProof/>
            <w:webHidden/>
            <w:sz w:val="20"/>
            <w:szCs w:val="20"/>
          </w:rPr>
          <w:fldChar w:fldCharType="end"/>
        </w:r>
      </w:hyperlink>
    </w:p>
    <w:p w14:paraId="3F2B6E21" w14:textId="67351F3B"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59" w:history="1">
        <w:r w:rsidR="00426740" w:rsidRPr="00426740">
          <w:rPr>
            <w:rStyle w:val="Hyperlink"/>
            <w:rFonts w:asciiTheme="minorHAnsi" w:hAnsiTheme="minorHAnsi" w:cstheme="minorHAnsi"/>
            <w:noProof/>
            <w:sz w:val="20"/>
            <w:szCs w:val="20"/>
          </w:rPr>
          <w:t>10.3.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Dokazovanje pogojev za sodelovanje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_Toc106960559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20</w:t>
        </w:r>
        <w:r w:rsidR="00426740" w:rsidRPr="00426740">
          <w:rPr>
            <w:rFonts w:asciiTheme="minorHAnsi" w:hAnsiTheme="minorHAnsi" w:cstheme="minorHAnsi"/>
            <w:noProof/>
            <w:webHidden/>
            <w:sz w:val="20"/>
            <w:szCs w:val="20"/>
          </w:rPr>
          <w:fldChar w:fldCharType="end"/>
        </w:r>
      </w:hyperlink>
    </w:p>
    <w:p w14:paraId="002CAD27" w14:textId="5AAA0033"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60" w:history="1">
        <w:r w:rsidR="00426740" w:rsidRPr="00426740">
          <w:rPr>
            <w:rStyle w:val="Hyperlink"/>
            <w:rFonts w:asciiTheme="minorHAnsi" w:hAnsiTheme="minorHAnsi" w:cstheme="minorHAnsi"/>
            <w:noProof/>
            <w:sz w:val="20"/>
            <w:szCs w:val="20"/>
          </w:rPr>
          <w:t>10.4.</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Pridobivanje podatkov na druge načine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_Toc106960560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21</w:t>
        </w:r>
        <w:r w:rsidR="00426740" w:rsidRPr="00426740">
          <w:rPr>
            <w:rFonts w:asciiTheme="minorHAnsi" w:hAnsiTheme="minorHAnsi" w:cstheme="minorHAnsi"/>
            <w:noProof/>
            <w:webHidden/>
            <w:sz w:val="20"/>
            <w:szCs w:val="20"/>
          </w:rPr>
          <w:fldChar w:fldCharType="end"/>
        </w:r>
      </w:hyperlink>
    </w:p>
    <w:p w14:paraId="4CFB5762" w14:textId="79BB85C0"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61" w:history="1">
        <w:r w:rsidR="00426740" w:rsidRPr="00426740">
          <w:rPr>
            <w:rStyle w:val="Hyperlink"/>
            <w:rFonts w:asciiTheme="minorHAnsi" w:hAnsiTheme="minorHAnsi" w:cstheme="minorHAnsi"/>
            <w:noProof/>
            <w:sz w:val="20"/>
            <w:szCs w:val="20"/>
          </w:rPr>
          <w:t>10.5.</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Pojasnila ponudb</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_Toc106960561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21</w:t>
        </w:r>
        <w:r w:rsidR="00426740" w:rsidRPr="00426740">
          <w:rPr>
            <w:rFonts w:asciiTheme="minorHAnsi" w:hAnsiTheme="minorHAnsi" w:cstheme="minorHAnsi"/>
            <w:noProof/>
            <w:webHidden/>
            <w:sz w:val="20"/>
            <w:szCs w:val="20"/>
          </w:rPr>
          <w:fldChar w:fldCharType="end"/>
        </w:r>
      </w:hyperlink>
    </w:p>
    <w:p w14:paraId="61541681" w14:textId="4590F5C5"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62" w:history="1">
        <w:r w:rsidR="00426740" w:rsidRPr="00426740">
          <w:rPr>
            <w:rStyle w:val="Hyperlink"/>
            <w:rFonts w:asciiTheme="minorHAnsi" w:hAnsiTheme="minorHAnsi" w:cstheme="minorHAnsi"/>
            <w:noProof/>
            <w:sz w:val="20"/>
            <w:szCs w:val="20"/>
          </w:rPr>
          <w:t>10.6.</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Dopolnjevanje in spreminjane ponudb</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_Toc106960562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21</w:t>
        </w:r>
        <w:r w:rsidR="00426740" w:rsidRPr="00426740">
          <w:rPr>
            <w:rFonts w:asciiTheme="minorHAnsi" w:hAnsiTheme="minorHAnsi" w:cstheme="minorHAnsi"/>
            <w:noProof/>
            <w:webHidden/>
            <w:sz w:val="20"/>
            <w:szCs w:val="20"/>
          </w:rPr>
          <w:fldChar w:fldCharType="end"/>
        </w:r>
      </w:hyperlink>
    </w:p>
    <w:p w14:paraId="71F03B29" w14:textId="7A1B3992"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63" w:history="1">
        <w:r w:rsidR="00426740" w:rsidRPr="00426740">
          <w:rPr>
            <w:rStyle w:val="Hyperlink"/>
            <w:rFonts w:asciiTheme="minorHAnsi" w:hAnsiTheme="minorHAnsi" w:cstheme="minorHAnsi"/>
            <w:noProof/>
            <w:sz w:val="20"/>
            <w:szCs w:val="20"/>
          </w:rPr>
          <w:t>11.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FINANČNA ZAVAROVANJA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_Toc106960563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22</w:t>
        </w:r>
        <w:r w:rsidR="00426740" w:rsidRPr="00426740">
          <w:rPr>
            <w:rFonts w:asciiTheme="minorHAnsi" w:hAnsiTheme="minorHAnsi" w:cstheme="minorHAnsi"/>
            <w:noProof/>
            <w:webHidden/>
            <w:sz w:val="20"/>
            <w:szCs w:val="20"/>
          </w:rPr>
          <w:fldChar w:fldCharType="end"/>
        </w:r>
      </w:hyperlink>
    </w:p>
    <w:p w14:paraId="281A8E1B" w14:textId="3A473972"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64" w:history="1">
        <w:r w:rsidR="00426740" w:rsidRPr="00426740">
          <w:rPr>
            <w:rStyle w:val="Hyperlink"/>
            <w:rFonts w:asciiTheme="minorHAnsi" w:hAnsiTheme="minorHAnsi" w:cstheme="minorHAnsi"/>
            <w:noProof/>
            <w:sz w:val="20"/>
            <w:szCs w:val="20"/>
          </w:rPr>
          <w:t>11.1.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Finančno zavarovanje za dobro izvedbo pogodbenih obveznosti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_Toc106960564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22</w:t>
        </w:r>
        <w:r w:rsidR="00426740" w:rsidRPr="00426740">
          <w:rPr>
            <w:rFonts w:asciiTheme="minorHAnsi" w:hAnsiTheme="minorHAnsi" w:cstheme="minorHAnsi"/>
            <w:noProof/>
            <w:webHidden/>
            <w:sz w:val="20"/>
            <w:szCs w:val="20"/>
          </w:rPr>
          <w:fldChar w:fldCharType="end"/>
        </w:r>
      </w:hyperlink>
    </w:p>
    <w:p w14:paraId="1DCA5F2D" w14:textId="74E5F8F2"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65" w:history="1">
        <w:r w:rsidR="00426740" w:rsidRPr="00426740">
          <w:rPr>
            <w:rStyle w:val="Hyperlink"/>
            <w:rFonts w:asciiTheme="minorHAnsi" w:hAnsiTheme="minorHAnsi" w:cstheme="minorHAnsi"/>
            <w:noProof/>
            <w:sz w:val="20"/>
            <w:szCs w:val="20"/>
          </w:rPr>
          <w:t>11.2.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Finančno zavarovanje za odpravo napak v garancijskem roku</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_Toc106960565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23</w:t>
        </w:r>
        <w:r w:rsidR="00426740" w:rsidRPr="00426740">
          <w:rPr>
            <w:rFonts w:asciiTheme="minorHAnsi" w:hAnsiTheme="minorHAnsi" w:cstheme="minorHAnsi"/>
            <w:noProof/>
            <w:webHidden/>
            <w:sz w:val="20"/>
            <w:szCs w:val="20"/>
          </w:rPr>
          <w:fldChar w:fldCharType="end"/>
        </w:r>
      </w:hyperlink>
    </w:p>
    <w:p w14:paraId="77B2121E" w14:textId="5104617A"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66" w:history="1">
        <w:r w:rsidR="00426740" w:rsidRPr="00426740">
          <w:rPr>
            <w:rStyle w:val="Hyperlink"/>
            <w:rFonts w:asciiTheme="minorHAnsi" w:hAnsiTheme="minorHAnsi" w:cstheme="minorHAnsi"/>
            <w:noProof/>
            <w:sz w:val="20"/>
            <w:szCs w:val="20"/>
          </w:rPr>
          <w:t>12.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CENA IN PLAČILNI POGOJI</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_Toc106960566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23</w:t>
        </w:r>
        <w:r w:rsidR="00426740" w:rsidRPr="00426740">
          <w:rPr>
            <w:rFonts w:asciiTheme="minorHAnsi" w:hAnsiTheme="minorHAnsi" w:cstheme="minorHAnsi"/>
            <w:noProof/>
            <w:webHidden/>
            <w:sz w:val="20"/>
            <w:szCs w:val="20"/>
          </w:rPr>
          <w:fldChar w:fldCharType="end"/>
        </w:r>
      </w:hyperlink>
    </w:p>
    <w:p w14:paraId="056E01C3" w14:textId="4E6AFB8F"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67" w:history="1">
        <w:r w:rsidR="00426740" w:rsidRPr="00426740">
          <w:rPr>
            <w:rStyle w:val="Hyperlink"/>
            <w:rFonts w:asciiTheme="minorHAnsi" w:hAnsiTheme="minorHAnsi" w:cstheme="minorHAnsi"/>
            <w:noProof/>
            <w:sz w:val="20"/>
            <w:szCs w:val="20"/>
          </w:rPr>
          <w:t>12.1.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Ponudbena cena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_Toc106960567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23</w:t>
        </w:r>
        <w:r w:rsidR="00426740" w:rsidRPr="00426740">
          <w:rPr>
            <w:rFonts w:asciiTheme="minorHAnsi" w:hAnsiTheme="minorHAnsi" w:cstheme="minorHAnsi"/>
            <w:noProof/>
            <w:webHidden/>
            <w:sz w:val="20"/>
            <w:szCs w:val="20"/>
          </w:rPr>
          <w:fldChar w:fldCharType="end"/>
        </w:r>
      </w:hyperlink>
    </w:p>
    <w:p w14:paraId="684648DD" w14:textId="4E30573A"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68" w:history="1">
        <w:r w:rsidR="00426740" w:rsidRPr="00426740">
          <w:rPr>
            <w:rStyle w:val="Hyperlink"/>
            <w:rFonts w:asciiTheme="minorHAnsi" w:hAnsiTheme="minorHAnsi" w:cstheme="minorHAnsi"/>
            <w:noProof/>
            <w:sz w:val="20"/>
            <w:szCs w:val="20"/>
          </w:rPr>
          <w:t>13.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MERILA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_Toc106960568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25</w:t>
        </w:r>
        <w:r w:rsidR="00426740" w:rsidRPr="00426740">
          <w:rPr>
            <w:rFonts w:asciiTheme="minorHAnsi" w:hAnsiTheme="minorHAnsi" w:cstheme="minorHAnsi"/>
            <w:noProof/>
            <w:webHidden/>
            <w:sz w:val="20"/>
            <w:szCs w:val="20"/>
          </w:rPr>
          <w:fldChar w:fldCharType="end"/>
        </w:r>
      </w:hyperlink>
    </w:p>
    <w:p w14:paraId="6B663ADF" w14:textId="1B617616"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69" w:history="1">
        <w:r w:rsidR="00426740" w:rsidRPr="00426740">
          <w:rPr>
            <w:rStyle w:val="Hyperlink"/>
            <w:rFonts w:asciiTheme="minorHAnsi" w:hAnsiTheme="minorHAnsi" w:cstheme="minorHAnsi"/>
            <w:noProof/>
            <w:sz w:val="20"/>
            <w:szCs w:val="20"/>
          </w:rPr>
          <w:t>13.1.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Določitev meril</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_Toc106960569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25</w:t>
        </w:r>
        <w:r w:rsidR="00426740" w:rsidRPr="00426740">
          <w:rPr>
            <w:rFonts w:asciiTheme="minorHAnsi" w:hAnsiTheme="minorHAnsi" w:cstheme="minorHAnsi"/>
            <w:noProof/>
            <w:webHidden/>
            <w:sz w:val="20"/>
            <w:szCs w:val="20"/>
          </w:rPr>
          <w:fldChar w:fldCharType="end"/>
        </w:r>
      </w:hyperlink>
    </w:p>
    <w:p w14:paraId="4BED6F21" w14:textId="1AC0015A"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70" w:history="1">
        <w:r w:rsidR="00426740" w:rsidRPr="00426740">
          <w:rPr>
            <w:rStyle w:val="Hyperlink"/>
            <w:rFonts w:asciiTheme="minorHAnsi" w:hAnsiTheme="minorHAnsi" w:cstheme="minorHAnsi"/>
            <w:noProof/>
            <w:sz w:val="20"/>
            <w:szCs w:val="20"/>
          </w:rPr>
          <w:t>14.</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PONUDBA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_Toc106960570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25</w:t>
        </w:r>
        <w:r w:rsidR="00426740" w:rsidRPr="00426740">
          <w:rPr>
            <w:rFonts w:asciiTheme="minorHAnsi" w:hAnsiTheme="minorHAnsi" w:cstheme="minorHAnsi"/>
            <w:noProof/>
            <w:webHidden/>
            <w:sz w:val="20"/>
            <w:szCs w:val="20"/>
          </w:rPr>
          <w:fldChar w:fldCharType="end"/>
        </w:r>
      </w:hyperlink>
    </w:p>
    <w:p w14:paraId="6ECD110A" w14:textId="1F1BAE0D"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71" w:history="1">
        <w:r w:rsidR="00426740" w:rsidRPr="00426740">
          <w:rPr>
            <w:rStyle w:val="Hyperlink"/>
            <w:rFonts w:asciiTheme="minorHAnsi" w:hAnsiTheme="minorHAnsi" w:cstheme="minorHAnsi"/>
            <w:noProof/>
            <w:sz w:val="20"/>
            <w:szCs w:val="20"/>
          </w:rPr>
          <w:t>14.1.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Sestavni del ponudbe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_Toc106960571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25</w:t>
        </w:r>
        <w:r w:rsidR="00426740" w:rsidRPr="00426740">
          <w:rPr>
            <w:rFonts w:asciiTheme="minorHAnsi" w:hAnsiTheme="minorHAnsi" w:cstheme="minorHAnsi"/>
            <w:noProof/>
            <w:webHidden/>
            <w:sz w:val="20"/>
            <w:szCs w:val="20"/>
          </w:rPr>
          <w:fldChar w:fldCharType="end"/>
        </w:r>
      </w:hyperlink>
    </w:p>
    <w:p w14:paraId="4C13947C" w14:textId="26F555C5"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72" w:history="1">
        <w:r w:rsidR="00426740" w:rsidRPr="00426740">
          <w:rPr>
            <w:rStyle w:val="Hyperlink"/>
            <w:rFonts w:asciiTheme="minorHAnsi" w:hAnsiTheme="minorHAnsi" w:cstheme="minorHAnsi"/>
            <w:noProof/>
            <w:sz w:val="20"/>
            <w:szCs w:val="20"/>
          </w:rPr>
          <w:t>14.2.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Veljavnost ponudbe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_Toc106960572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28</w:t>
        </w:r>
        <w:r w:rsidR="00426740" w:rsidRPr="00426740">
          <w:rPr>
            <w:rFonts w:asciiTheme="minorHAnsi" w:hAnsiTheme="minorHAnsi" w:cstheme="minorHAnsi"/>
            <w:noProof/>
            <w:webHidden/>
            <w:sz w:val="20"/>
            <w:szCs w:val="20"/>
          </w:rPr>
          <w:fldChar w:fldCharType="end"/>
        </w:r>
      </w:hyperlink>
    </w:p>
    <w:p w14:paraId="26342999" w14:textId="2CF44875"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73" w:history="1">
        <w:r w:rsidR="00426740" w:rsidRPr="00426740">
          <w:rPr>
            <w:rStyle w:val="Hyperlink"/>
            <w:rFonts w:asciiTheme="minorHAnsi" w:hAnsiTheme="minorHAnsi" w:cstheme="minorHAnsi"/>
            <w:noProof/>
            <w:sz w:val="20"/>
            <w:szCs w:val="20"/>
          </w:rPr>
          <w:t>14.3.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Podpis ponudbene dokumentacije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_Toc106960573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28</w:t>
        </w:r>
        <w:r w:rsidR="00426740" w:rsidRPr="00426740">
          <w:rPr>
            <w:rFonts w:asciiTheme="minorHAnsi" w:hAnsiTheme="minorHAnsi" w:cstheme="minorHAnsi"/>
            <w:noProof/>
            <w:webHidden/>
            <w:sz w:val="20"/>
            <w:szCs w:val="20"/>
          </w:rPr>
          <w:fldChar w:fldCharType="end"/>
        </w:r>
      </w:hyperlink>
    </w:p>
    <w:p w14:paraId="3A2C902C" w14:textId="35B9F924"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74" w:history="1">
        <w:r w:rsidR="00426740" w:rsidRPr="00426740">
          <w:rPr>
            <w:rStyle w:val="Hyperlink"/>
            <w:rFonts w:asciiTheme="minorHAnsi" w:hAnsiTheme="minorHAnsi" w:cstheme="minorHAnsi"/>
            <w:noProof/>
            <w:sz w:val="20"/>
            <w:szCs w:val="20"/>
          </w:rPr>
          <w:t>15.</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ZAUPNOST</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_Toc106960574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29</w:t>
        </w:r>
        <w:r w:rsidR="00426740" w:rsidRPr="00426740">
          <w:rPr>
            <w:rFonts w:asciiTheme="minorHAnsi" w:hAnsiTheme="minorHAnsi" w:cstheme="minorHAnsi"/>
            <w:noProof/>
            <w:webHidden/>
            <w:sz w:val="20"/>
            <w:szCs w:val="20"/>
          </w:rPr>
          <w:fldChar w:fldCharType="end"/>
        </w:r>
      </w:hyperlink>
    </w:p>
    <w:p w14:paraId="5AA3CDA9" w14:textId="2212D5C0"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75" w:history="1">
        <w:r w:rsidR="00426740" w:rsidRPr="00426740">
          <w:rPr>
            <w:rStyle w:val="Hyperlink"/>
            <w:rFonts w:asciiTheme="minorHAnsi" w:hAnsiTheme="minorHAnsi" w:cstheme="minorHAnsi"/>
            <w:noProof/>
            <w:sz w:val="20"/>
            <w:szCs w:val="20"/>
          </w:rPr>
          <w:t>16.</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ZAKLJUČEK POSTOPKA JAVNEGA NAROČANJA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_Toc106960575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29</w:t>
        </w:r>
        <w:r w:rsidR="00426740" w:rsidRPr="00426740">
          <w:rPr>
            <w:rFonts w:asciiTheme="minorHAnsi" w:hAnsiTheme="minorHAnsi" w:cstheme="minorHAnsi"/>
            <w:noProof/>
            <w:webHidden/>
            <w:sz w:val="20"/>
            <w:szCs w:val="20"/>
          </w:rPr>
          <w:fldChar w:fldCharType="end"/>
        </w:r>
      </w:hyperlink>
    </w:p>
    <w:p w14:paraId="5915B8E4" w14:textId="6A36B25F"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76" w:history="1">
        <w:r w:rsidR="00426740" w:rsidRPr="00426740">
          <w:rPr>
            <w:rStyle w:val="Hyperlink"/>
            <w:rFonts w:asciiTheme="minorHAnsi" w:hAnsiTheme="minorHAnsi" w:cstheme="minorHAnsi"/>
            <w:noProof/>
            <w:sz w:val="20"/>
            <w:szCs w:val="20"/>
          </w:rPr>
          <w:t>16.1.</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Ustavitev postopka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_Toc106960576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29</w:t>
        </w:r>
        <w:r w:rsidR="00426740" w:rsidRPr="00426740">
          <w:rPr>
            <w:rFonts w:asciiTheme="minorHAnsi" w:hAnsiTheme="minorHAnsi" w:cstheme="minorHAnsi"/>
            <w:noProof/>
            <w:webHidden/>
            <w:sz w:val="20"/>
            <w:szCs w:val="20"/>
          </w:rPr>
          <w:fldChar w:fldCharType="end"/>
        </w:r>
      </w:hyperlink>
    </w:p>
    <w:p w14:paraId="3162DD45" w14:textId="6928B78B"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77" w:history="1">
        <w:r w:rsidR="00426740" w:rsidRPr="00426740">
          <w:rPr>
            <w:rStyle w:val="Hyperlink"/>
            <w:rFonts w:asciiTheme="minorHAnsi" w:hAnsiTheme="minorHAnsi" w:cstheme="minorHAnsi"/>
            <w:noProof/>
            <w:sz w:val="20"/>
            <w:szCs w:val="20"/>
          </w:rPr>
          <w:t>16.2.</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Odločitev o oddaji javnega naročila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_Toc106960577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30</w:t>
        </w:r>
        <w:r w:rsidR="00426740" w:rsidRPr="00426740">
          <w:rPr>
            <w:rFonts w:asciiTheme="minorHAnsi" w:hAnsiTheme="minorHAnsi" w:cstheme="minorHAnsi"/>
            <w:noProof/>
            <w:webHidden/>
            <w:sz w:val="20"/>
            <w:szCs w:val="20"/>
          </w:rPr>
          <w:fldChar w:fldCharType="end"/>
        </w:r>
      </w:hyperlink>
    </w:p>
    <w:p w14:paraId="38CF5CC2" w14:textId="43CADA13"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78" w:history="1">
        <w:r w:rsidR="00426740" w:rsidRPr="00426740">
          <w:rPr>
            <w:rStyle w:val="Hyperlink"/>
            <w:rFonts w:asciiTheme="minorHAnsi" w:hAnsiTheme="minorHAnsi" w:cstheme="minorHAnsi"/>
            <w:noProof/>
            <w:sz w:val="20"/>
            <w:szCs w:val="20"/>
          </w:rPr>
          <w:t>16.3.</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Zavrnitev vseh ponudb</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_Toc106960578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30</w:t>
        </w:r>
        <w:r w:rsidR="00426740" w:rsidRPr="00426740">
          <w:rPr>
            <w:rFonts w:asciiTheme="minorHAnsi" w:hAnsiTheme="minorHAnsi" w:cstheme="minorHAnsi"/>
            <w:noProof/>
            <w:webHidden/>
            <w:sz w:val="20"/>
            <w:szCs w:val="20"/>
          </w:rPr>
          <w:fldChar w:fldCharType="end"/>
        </w:r>
      </w:hyperlink>
    </w:p>
    <w:p w14:paraId="06265D44" w14:textId="05239BD1"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79" w:history="1">
        <w:r w:rsidR="00426740" w:rsidRPr="00426740">
          <w:rPr>
            <w:rStyle w:val="Hyperlink"/>
            <w:rFonts w:asciiTheme="minorHAnsi" w:hAnsiTheme="minorHAnsi" w:cstheme="minorHAnsi"/>
            <w:noProof/>
            <w:sz w:val="20"/>
            <w:szCs w:val="20"/>
          </w:rPr>
          <w:t>16.4.</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Sprememba odločitve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_Toc106960579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30</w:t>
        </w:r>
        <w:r w:rsidR="00426740" w:rsidRPr="00426740">
          <w:rPr>
            <w:rFonts w:asciiTheme="minorHAnsi" w:hAnsiTheme="minorHAnsi" w:cstheme="minorHAnsi"/>
            <w:noProof/>
            <w:webHidden/>
            <w:sz w:val="20"/>
            <w:szCs w:val="20"/>
          </w:rPr>
          <w:fldChar w:fldCharType="end"/>
        </w:r>
      </w:hyperlink>
    </w:p>
    <w:p w14:paraId="08D4A491" w14:textId="33E9DD21"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80" w:history="1">
        <w:r w:rsidR="00426740" w:rsidRPr="00426740">
          <w:rPr>
            <w:rStyle w:val="Hyperlink"/>
            <w:rFonts w:asciiTheme="minorHAnsi" w:hAnsiTheme="minorHAnsi" w:cstheme="minorHAnsi"/>
            <w:noProof/>
            <w:sz w:val="20"/>
            <w:szCs w:val="20"/>
          </w:rPr>
          <w:t>16.5.</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Pravnomočnost odločitve o oddaji javnega naročila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_Toc106960580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30</w:t>
        </w:r>
        <w:r w:rsidR="00426740" w:rsidRPr="00426740">
          <w:rPr>
            <w:rFonts w:asciiTheme="minorHAnsi" w:hAnsiTheme="minorHAnsi" w:cstheme="minorHAnsi"/>
            <w:noProof/>
            <w:webHidden/>
            <w:sz w:val="20"/>
            <w:szCs w:val="20"/>
          </w:rPr>
          <w:fldChar w:fldCharType="end"/>
        </w:r>
      </w:hyperlink>
    </w:p>
    <w:p w14:paraId="60B9FE41" w14:textId="16B45566" w:rsidR="00426740" w:rsidRPr="00426740" w:rsidRDefault="004A3B8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960581" w:history="1">
        <w:r w:rsidR="00426740" w:rsidRPr="00426740">
          <w:rPr>
            <w:rStyle w:val="Hyperlink"/>
            <w:rFonts w:asciiTheme="minorHAnsi" w:hAnsiTheme="minorHAnsi" w:cstheme="minorHAnsi"/>
            <w:noProof/>
            <w:sz w:val="20"/>
            <w:szCs w:val="20"/>
          </w:rPr>
          <w:t>16.6.</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Odstop od izvedbe javnega naročila</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_Toc106960581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30</w:t>
        </w:r>
        <w:r w:rsidR="00426740" w:rsidRPr="00426740">
          <w:rPr>
            <w:rFonts w:asciiTheme="minorHAnsi" w:hAnsiTheme="minorHAnsi" w:cstheme="minorHAnsi"/>
            <w:noProof/>
            <w:webHidden/>
            <w:sz w:val="20"/>
            <w:szCs w:val="20"/>
          </w:rPr>
          <w:fldChar w:fldCharType="end"/>
        </w:r>
      </w:hyperlink>
    </w:p>
    <w:p w14:paraId="5A5BEA90" w14:textId="08C26992"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82" w:history="1">
        <w:r w:rsidR="00426740" w:rsidRPr="00426740">
          <w:rPr>
            <w:rStyle w:val="Hyperlink"/>
            <w:rFonts w:asciiTheme="minorHAnsi" w:hAnsiTheme="minorHAnsi" w:cstheme="minorHAnsi"/>
            <w:noProof/>
            <w:sz w:val="20"/>
            <w:szCs w:val="20"/>
          </w:rPr>
          <w:t>17.</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SKLENITEV POGODBE</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_Toc106960582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30</w:t>
        </w:r>
        <w:r w:rsidR="00426740" w:rsidRPr="00426740">
          <w:rPr>
            <w:rFonts w:asciiTheme="minorHAnsi" w:hAnsiTheme="minorHAnsi" w:cstheme="minorHAnsi"/>
            <w:noProof/>
            <w:webHidden/>
            <w:sz w:val="20"/>
            <w:szCs w:val="20"/>
          </w:rPr>
          <w:fldChar w:fldCharType="end"/>
        </w:r>
      </w:hyperlink>
    </w:p>
    <w:p w14:paraId="1342862F" w14:textId="514DC30C"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83" w:history="1">
        <w:r w:rsidR="00426740" w:rsidRPr="00426740">
          <w:rPr>
            <w:rStyle w:val="Hyperlink"/>
            <w:rFonts w:asciiTheme="minorHAnsi" w:hAnsiTheme="minorHAnsi" w:cstheme="minorHAnsi"/>
            <w:noProof/>
            <w:sz w:val="20"/>
            <w:szCs w:val="20"/>
          </w:rPr>
          <w:t>18.</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PRAVNO VARSTVO</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_Toc106960583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31</w:t>
        </w:r>
        <w:r w:rsidR="00426740" w:rsidRPr="00426740">
          <w:rPr>
            <w:rFonts w:asciiTheme="minorHAnsi" w:hAnsiTheme="minorHAnsi" w:cstheme="minorHAnsi"/>
            <w:noProof/>
            <w:webHidden/>
            <w:sz w:val="20"/>
            <w:szCs w:val="20"/>
          </w:rPr>
          <w:fldChar w:fldCharType="end"/>
        </w:r>
      </w:hyperlink>
    </w:p>
    <w:p w14:paraId="7A2273D1" w14:textId="1345E176" w:rsidR="00426740" w:rsidRPr="00426740" w:rsidRDefault="004A3B8E">
      <w:pPr>
        <w:pStyle w:val="TOC1"/>
        <w:rPr>
          <w:rFonts w:asciiTheme="minorHAnsi" w:eastAsiaTheme="minorEastAsia" w:hAnsiTheme="minorHAnsi" w:cstheme="minorHAnsi"/>
          <w:b w:val="0"/>
          <w:bCs w:val="0"/>
          <w:caps w:val="0"/>
          <w:noProof/>
          <w:color w:val="auto"/>
          <w:sz w:val="20"/>
          <w:szCs w:val="20"/>
          <w:u w:val="none"/>
          <w:lang w:eastAsia="sl-SI"/>
        </w:rPr>
      </w:pPr>
      <w:hyperlink w:anchor="_Toc106960584" w:history="1">
        <w:r w:rsidR="00426740" w:rsidRPr="00426740">
          <w:rPr>
            <w:rStyle w:val="Hyperlink"/>
            <w:rFonts w:asciiTheme="minorHAnsi" w:hAnsiTheme="minorHAnsi" w:cstheme="minorHAnsi"/>
            <w:noProof/>
            <w:sz w:val="20"/>
            <w:szCs w:val="20"/>
          </w:rPr>
          <w:t>19.</w:t>
        </w:r>
        <w:r w:rsidR="00426740" w:rsidRPr="00426740">
          <w:rPr>
            <w:rFonts w:asciiTheme="minorHAnsi" w:eastAsiaTheme="minorEastAsia" w:hAnsiTheme="minorHAnsi" w:cstheme="minorHAnsi"/>
            <w:b w:val="0"/>
            <w:bCs w:val="0"/>
            <w:caps w:val="0"/>
            <w:noProof/>
            <w:color w:val="auto"/>
            <w:sz w:val="20"/>
            <w:szCs w:val="20"/>
            <w:u w:val="none"/>
            <w:lang w:eastAsia="sl-SI"/>
          </w:rPr>
          <w:tab/>
        </w:r>
        <w:r w:rsidR="00426740" w:rsidRPr="00426740">
          <w:rPr>
            <w:rStyle w:val="Hyperlink"/>
            <w:rFonts w:asciiTheme="minorHAnsi" w:hAnsiTheme="minorHAnsi" w:cstheme="minorHAnsi"/>
            <w:noProof/>
            <w:sz w:val="20"/>
            <w:szCs w:val="20"/>
          </w:rPr>
          <w:t>PROTIKORUPCIJSKO OBVESTILO</w:t>
        </w:r>
        <w:r w:rsidR="00426740" w:rsidRPr="00426740">
          <w:rPr>
            <w:rFonts w:asciiTheme="minorHAnsi" w:hAnsiTheme="minorHAnsi" w:cstheme="minorHAnsi"/>
            <w:noProof/>
            <w:webHidden/>
            <w:sz w:val="20"/>
            <w:szCs w:val="20"/>
          </w:rPr>
          <w:tab/>
        </w:r>
        <w:r w:rsidR="00426740" w:rsidRPr="00426740">
          <w:rPr>
            <w:rFonts w:asciiTheme="minorHAnsi" w:hAnsiTheme="minorHAnsi" w:cstheme="minorHAnsi"/>
            <w:noProof/>
            <w:webHidden/>
            <w:sz w:val="20"/>
            <w:szCs w:val="20"/>
          </w:rPr>
          <w:fldChar w:fldCharType="begin"/>
        </w:r>
        <w:r w:rsidR="00426740" w:rsidRPr="00426740">
          <w:rPr>
            <w:rFonts w:asciiTheme="minorHAnsi" w:hAnsiTheme="minorHAnsi" w:cstheme="minorHAnsi"/>
            <w:noProof/>
            <w:webHidden/>
            <w:sz w:val="20"/>
            <w:szCs w:val="20"/>
          </w:rPr>
          <w:instrText xml:space="preserve"> PAGEREF _Toc106960584 \h </w:instrText>
        </w:r>
        <w:r w:rsidR="00426740" w:rsidRPr="00426740">
          <w:rPr>
            <w:rFonts w:asciiTheme="minorHAnsi" w:hAnsiTheme="minorHAnsi" w:cstheme="minorHAnsi"/>
            <w:noProof/>
            <w:webHidden/>
            <w:sz w:val="20"/>
            <w:szCs w:val="20"/>
          </w:rPr>
        </w:r>
        <w:r w:rsidR="00426740" w:rsidRPr="00426740">
          <w:rPr>
            <w:rFonts w:asciiTheme="minorHAnsi" w:hAnsiTheme="minorHAnsi" w:cstheme="minorHAnsi"/>
            <w:noProof/>
            <w:webHidden/>
            <w:sz w:val="20"/>
            <w:szCs w:val="20"/>
          </w:rPr>
          <w:fldChar w:fldCharType="separate"/>
        </w:r>
        <w:r w:rsidR="00426740" w:rsidRPr="00426740">
          <w:rPr>
            <w:rFonts w:asciiTheme="minorHAnsi" w:hAnsiTheme="minorHAnsi" w:cstheme="minorHAnsi"/>
            <w:noProof/>
            <w:webHidden/>
            <w:sz w:val="20"/>
            <w:szCs w:val="20"/>
          </w:rPr>
          <w:t>32</w:t>
        </w:r>
        <w:r w:rsidR="00426740" w:rsidRPr="00426740">
          <w:rPr>
            <w:rFonts w:asciiTheme="minorHAnsi" w:hAnsiTheme="minorHAnsi" w:cstheme="minorHAnsi"/>
            <w:noProof/>
            <w:webHidden/>
            <w:sz w:val="20"/>
            <w:szCs w:val="20"/>
          </w:rPr>
          <w:fldChar w:fldCharType="end"/>
        </w:r>
      </w:hyperlink>
    </w:p>
    <w:p w14:paraId="16C2025A" w14:textId="04C8107A"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85" w:history="1">
        <w:r w:rsidR="00426740" w:rsidRPr="00426740">
          <w:rPr>
            <w:rStyle w:val="Hyperlink"/>
            <w:rFonts w:asciiTheme="minorHAnsi" w:hAnsiTheme="minorHAnsi" w:cstheme="minorHAnsi"/>
            <w:sz w:val="20"/>
            <w:szCs w:val="20"/>
          </w:rPr>
          <w:t>OBRAZEC PONUDBE</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_Toc106960585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34</w:t>
        </w:r>
        <w:r w:rsidR="00426740" w:rsidRPr="00426740">
          <w:rPr>
            <w:rFonts w:asciiTheme="minorHAnsi" w:hAnsiTheme="minorHAnsi" w:cstheme="minorHAnsi"/>
            <w:webHidden/>
            <w:sz w:val="20"/>
            <w:szCs w:val="20"/>
          </w:rPr>
          <w:fldChar w:fldCharType="end"/>
        </w:r>
      </w:hyperlink>
    </w:p>
    <w:p w14:paraId="2BE1000D" w14:textId="2AA0AC20"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86" w:history="1">
        <w:r w:rsidR="00426740" w:rsidRPr="00426740">
          <w:rPr>
            <w:rStyle w:val="Hyperlink"/>
            <w:rFonts w:asciiTheme="minorHAnsi" w:hAnsiTheme="minorHAnsi" w:cstheme="minorHAnsi"/>
            <w:sz w:val="20"/>
            <w:szCs w:val="20"/>
          </w:rPr>
          <w:t>TEHNIČNE ZAHTEVE PONUJENE OPREME</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_Toc106960586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36</w:t>
        </w:r>
        <w:r w:rsidR="00426740" w:rsidRPr="00426740">
          <w:rPr>
            <w:rFonts w:asciiTheme="minorHAnsi" w:hAnsiTheme="minorHAnsi" w:cstheme="minorHAnsi"/>
            <w:webHidden/>
            <w:sz w:val="20"/>
            <w:szCs w:val="20"/>
          </w:rPr>
          <w:fldChar w:fldCharType="end"/>
        </w:r>
      </w:hyperlink>
    </w:p>
    <w:p w14:paraId="71CBC5E4" w14:textId="5BB3699B"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87" w:history="1">
        <w:r w:rsidR="00426740" w:rsidRPr="00426740">
          <w:rPr>
            <w:rStyle w:val="Hyperlink"/>
            <w:rFonts w:asciiTheme="minorHAnsi" w:hAnsiTheme="minorHAnsi" w:cstheme="minorHAnsi"/>
            <w:sz w:val="20"/>
            <w:szCs w:val="20"/>
          </w:rPr>
          <w:t>TEHNIČNA DOKUMENTACIJA</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_Toc106960587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37</w:t>
        </w:r>
        <w:r w:rsidR="00426740" w:rsidRPr="00426740">
          <w:rPr>
            <w:rFonts w:asciiTheme="minorHAnsi" w:hAnsiTheme="minorHAnsi" w:cstheme="minorHAnsi"/>
            <w:webHidden/>
            <w:sz w:val="20"/>
            <w:szCs w:val="20"/>
          </w:rPr>
          <w:fldChar w:fldCharType="end"/>
        </w:r>
      </w:hyperlink>
    </w:p>
    <w:p w14:paraId="3173AD7F" w14:textId="7EBB764E"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88" w:history="1">
        <w:r w:rsidR="00426740" w:rsidRPr="00426740">
          <w:rPr>
            <w:rStyle w:val="Hyperlink"/>
            <w:rFonts w:asciiTheme="minorHAnsi" w:hAnsiTheme="minorHAnsi" w:cstheme="minorHAnsi"/>
            <w:sz w:val="20"/>
            <w:szCs w:val="20"/>
          </w:rPr>
          <w:t>PRILOGA št. 2</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_Toc106960588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38</w:t>
        </w:r>
        <w:r w:rsidR="00426740" w:rsidRPr="00426740">
          <w:rPr>
            <w:rFonts w:asciiTheme="minorHAnsi" w:hAnsiTheme="minorHAnsi" w:cstheme="minorHAnsi"/>
            <w:webHidden/>
            <w:sz w:val="20"/>
            <w:szCs w:val="20"/>
          </w:rPr>
          <w:fldChar w:fldCharType="end"/>
        </w:r>
      </w:hyperlink>
    </w:p>
    <w:p w14:paraId="3DD3A9BE" w14:textId="26ED2A5A"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89" w:history="1">
        <w:r w:rsidR="00426740" w:rsidRPr="00426740">
          <w:rPr>
            <w:rStyle w:val="Hyperlink"/>
            <w:rFonts w:asciiTheme="minorHAnsi" w:hAnsiTheme="minorHAnsi" w:cstheme="minorHAnsi"/>
            <w:sz w:val="20"/>
            <w:szCs w:val="20"/>
          </w:rPr>
          <w:t>PODATKI O PONUDNIKU IN DRUGIH GOSPODARSKIH SUBJEKTIH</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_Toc106960589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38</w:t>
        </w:r>
        <w:r w:rsidR="00426740" w:rsidRPr="00426740">
          <w:rPr>
            <w:rFonts w:asciiTheme="minorHAnsi" w:hAnsiTheme="minorHAnsi" w:cstheme="minorHAnsi"/>
            <w:webHidden/>
            <w:sz w:val="20"/>
            <w:szCs w:val="20"/>
          </w:rPr>
          <w:fldChar w:fldCharType="end"/>
        </w:r>
      </w:hyperlink>
    </w:p>
    <w:p w14:paraId="7C23B83C" w14:textId="4B3DB86E"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0" w:history="1">
        <w:r w:rsidR="00426740" w:rsidRPr="00426740">
          <w:rPr>
            <w:rStyle w:val="Hyperlink"/>
            <w:rFonts w:asciiTheme="minorHAnsi" w:hAnsiTheme="minorHAnsi" w:cstheme="minorHAnsi"/>
            <w:sz w:val="20"/>
            <w:szCs w:val="20"/>
          </w:rPr>
          <w:t>PRILOGA št. 3</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_Toc106960590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39</w:t>
        </w:r>
        <w:r w:rsidR="00426740" w:rsidRPr="00426740">
          <w:rPr>
            <w:rFonts w:asciiTheme="minorHAnsi" w:hAnsiTheme="minorHAnsi" w:cstheme="minorHAnsi"/>
            <w:webHidden/>
            <w:sz w:val="20"/>
            <w:szCs w:val="20"/>
          </w:rPr>
          <w:fldChar w:fldCharType="end"/>
        </w:r>
      </w:hyperlink>
    </w:p>
    <w:p w14:paraId="015FCA51" w14:textId="10C38F88"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1" w:history="1">
        <w:r w:rsidR="00426740" w:rsidRPr="00426740">
          <w:rPr>
            <w:rStyle w:val="Hyperlink"/>
            <w:rFonts w:asciiTheme="minorHAnsi" w:hAnsiTheme="minorHAnsi" w:cstheme="minorHAnsi"/>
            <w:sz w:val="20"/>
            <w:szCs w:val="20"/>
          </w:rPr>
          <w:t>IZJAVA PONUDNIKA O UDELEŽBI PODIZVAJALCEV</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_Toc106960591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39</w:t>
        </w:r>
        <w:r w:rsidR="00426740" w:rsidRPr="00426740">
          <w:rPr>
            <w:rFonts w:asciiTheme="minorHAnsi" w:hAnsiTheme="minorHAnsi" w:cstheme="minorHAnsi"/>
            <w:webHidden/>
            <w:sz w:val="20"/>
            <w:szCs w:val="20"/>
          </w:rPr>
          <w:fldChar w:fldCharType="end"/>
        </w:r>
      </w:hyperlink>
    </w:p>
    <w:p w14:paraId="52E123EC" w14:textId="1D096EA5"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2" w:history="1">
        <w:r w:rsidR="00426740" w:rsidRPr="00426740">
          <w:rPr>
            <w:rStyle w:val="Hyperlink"/>
            <w:rFonts w:asciiTheme="minorHAnsi" w:hAnsiTheme="minorHAnsi" w:cstheme="minorHAnsi"/>
            <w:sz w:val="20"/>
            <w:szCs w:val="20"/>
          </w:rPr>
          <w:t>PRILOGA št. 4</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_Toc106960592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41</w:t>
        </w:r>
        <w:r w:rsidR="00426740" w:rsidRPr="00426740">
          <w:rPr>
            <w:rFonts w:asciiTheme="minorHAnsi" w:hAnsiTheme="minorHAnsi" w:cstheme="minorHAnsi"/>
            <w:webHidden/>
            <w:sz w:val="20"/>
            <w:szCs w:val="20"/>
          </w:rPr>
          <w:fldChar w:fldCharType="end"/>
        </w:r>
      </w:hyperlink>
    </w:p>
    <w:p w14:paraId="222BEBCE" w14:textId="01E3C3F1"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3" w:history="1">
        <w:r w:rsidR="00426740" w:rsidRPr="00426740">
          <w:rPr>
            <w:rStyle w:val="Hyperlink"/>
            <w:rFonts w:asciiTheme="minorHAnsi" w:hAnsiTheme="minorHAnsi" w:cstheme="minorHAnsi"/>
            <w:sz w:val="20"/>
            <w:szCs w:val="20"/>
          </w:rPr>
          <w:t>IZJAVA PODIZVAJALCA</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_Toc106960593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41</w:t>
        </w:r>
        <w:r w:rsidR="00426740" w:rsidRPr="00426740">
          <w:rPr>
            <w:rFonts w:asciiTheme="minorHAnsi" w:hAnsiTheme="minorHAnsi" w:cstheme="minorHAnsi"/>
            <w:webHidden/>
            <w:sz w:val="20"/>
            <w:szCs w:val="20"/>
          </w:rPr>
          <w:fldChar w:fldCharType="end"/>
        </w:r>
      </w:hyperlink>
    </w:p>
    <w:p w14:paraId="0A01FF54" w14:textId="1F5C9361"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4" w:history="1">
        <w:r w:rsidR="00426740" w:rsidRPr="00426740">
          <w:rPr>
            <w:rStyle w:val="Hyperlink"/>
            <w:rFonts w:asciiTheme="minorHAnsi" w:hAnsiTheme="minorHAnsi" w:cstheme="minorHAnsi"/>
            <w:sz w:val="20"/>
            <w:szCs w:val="20"/>
          </w:rPr>
          <w:t>ESPD OBRAZEC</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_Toc106960594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42</w:t>
        </w:r>
        <w:r w:rsidR="00426740" w:rsidRPr="00426740">
          <w:rPr>
            <w:rFonts w:asciiTheme="minorHAnsi" w:hAnsiTheme="minorHAnsi" w:cstheme="minorHAnsi"/>
            <w:webHidden/>
            <w:sz w:val="20"/>
            <w:szCs w:val="20"/>
          </w:rPr>
          <w:fldChar w:fldCharType="end"/>
        </w:r>
      </w:hyperlink>
    </w:p>
    <w:p w14:paraId="09ACE38E" w14:textId="698ED1EB"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5" w:history="1">
        <w:r w:rsidR="00426740" w:rsidRPr="00426740">
          <w:rPr>
            <w:rStyle w:val="Hyperlink"/>
            <w:rFonts w:asciiTheme="minorHAnsi" w:hAnsiTheme="minorHAnsi" w:cstheme="minorHAnsi"/>
            <w:sz w:val="20"/>
            <w:szCs w:val="20"/>
          </w:rPr>
          <w:t>PRILOGA št. 5</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_Toc106960595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43</w:t>
        </w:r>
        <w:r w:rsidR="00426740" w:rsidRPr="00426740">
          <w:rPr>
            <w:rFonts w:asciiTheme="minorHAnsi" w:hAnsiTheme="minorHAnsi" w:cstheme="minorHAnsi"/>
            <w:webHidden/>
            <w:sz w:val="20"/>
            <w:szCs w:val="20"/>
          </w:rPr>
          <w:fldChar w:fldCharType="end"/>
        </w:r>
      </w:hyperlink>
    </w:p>
    <w:p w14:paraId="48A26E3D" w14:textId="556E062E"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6" w:history="1">
        <w:r w:rsidR="00426740" w:rsidRPr="00426740">
          <w:rPr>
            <w:rStyle w:val="Hyperlink"/>
            <w:rFonts w:asciiTheme="minorHAnsi" w:hAnsiTheme="minorHAnsi" w:cstheme="minorHAnsi"/>
            <w:sz w:val="20"/>
            <w:szCs w:val="20"/>
          </w:rPr>
          <w:t>SOGLASJE ZA PRIDOBITEV PODATKOV IZ KAZENSKE EVIDENCE – PRAVNA OSEBA</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_Toc106960596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43</w:t>
        </w:r>
        <w:r w:rsidR="00426740" w:rsidRPr="00426740">
          <w:rPr>
            <w:rFonts w:asciiTheme="minorHAnsi" w:hAnsiTheme="minorHAnsi" w:cstheme="minorHAnsi"/>
            <w:webHidden/>
            <w:sz w:val="20"/>
            <w:szCs w:val="20"/>
          </w:rPr>
          <w:fldChar w:fldCharType="end"/>
        </w:r>
      </w:hyperlink>
    </w:p>
    <w:p w14:paraId="1A6C0815" w14:textId="54BD392B"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7" w:history="1">
        <w:r w:rsidR="00426740" w:rsidRPr="00426740">
          <w:rPr>
            <w:rStyle w:val="Hyperlink"/>
            <w:rFonts w:asciiTheme="minorHAnsi" w:hAnsiTheme="minorHAnsi" w:cstheme="minorHAnsi"/>
            <w:sz w:val="20"/>
            <w:szCs w:val="20"/>
          </w:rPr>
          <w:t>PRILOGA št. 6</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_Toc106960597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44</w:t>
        </w:r>
        <w:r w:rsidR="00426740" w:rsidRPr="00426740">
          <w:rPr>
            <w:rFonts w:asciiTheme="minorHAnsi" w:hAnsiTheme="minorHAnsi" w:cstheme="minorHAnsi"/>
            <w:webHidden/>
            <w:sz w:val="20"/>
            <w:szCs w:val="20"/>
          </w:rPr>
          <w:fldChar w:fldCharType="end"/>
        </w:r>
      </w:hyperlink>
    </w:p>
    <w:p w14:paraId="3D7ED303" w14:textId="52DB1119"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8" w:history="1">
        <w:r w:rsidR="00426740" w:rsidRPr="00426740">
          <w:rPr>
            <w:rStyle w:val="Hyperlink"/>
            <w:rFonts w:asciiTheme="minorHAnsi" w:hAnsiTheme="minorHAnsi" w:cstheme="minorHAnsi"/>
            <w:sz w:val="20"/>
            <w:szCs w:val="20"/>
          </w:rPr>
          <w:t>SOGLASJE ZA PRIDOBITEV PODATKOV IZ KAZENSKE EVIDENCE – FIZIČNE OSEBE</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_Toc106960598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44</w:t>
        </w:r>
        <w:r w:rsidR="00426740" w:rsidRPr="00426740">
          <w:rPr>
            <w:rFonts w:asciiTheme="minorHAnsi" w:hAnsiTheme="minorHAnsi" w:cstheme="minorHAnsi"/>
            <w:webHidden/>
            <w:sz w:val="20"/>
            <w:szCs w:val="20"/>
          </w:rPr>
          <w:fldChar w:fldCharType="end"/>
        </w:r>
      </w:hyperlink>
    </w:p>
    <w:p w14:paraId="4571FB92" w14:textId="2682AC7E"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599" w:history="1">
        <w:r w:rsidR="00426740" w:rsidRPr="00426740">
          <w:rPr>
            <w:rStyle w:val="Hyperlink"/>
            <w:rFonts w:asciiTheme="minorHAnsi" w:hAnsiTheme="minorHAnsi" w:cstheme="minorHAnsi"/>
            <w:sz w:val="20"/>
            <w:szCs w:val="20"/>
          </w:rPr>
          <w:t>PRILOGA št. 7</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_Toc106960599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45</w:t>
        </w:r>
        <w:r w:rsidR="00426740" w:rsidRPr="00426740">
          <w:rPr>
            <w:rFonts w:asciiTheme="minorHAnsi" w:hAnsiTheme="minorHAnsi" w:cstheme="minorHAnsi"/>
            <w:webHidden/>
            <w:sz w:val="20"/>
            <w:szCs w:val="20"/>
          </w:rPr>
          <w:fldChar w:fldCharType="end"/>
        </w:r>
      </w:hyperlink>
    </w:p>
    <w:p w14:paraId="40CCF5F1" w14:textId="3724DC0E"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600" w:history="1">
        <w:r w:rsidR="00426740" w:rsidRPr="00426740">
          <w:rPr>
            <w:rStyle w:val="Hyperlink"/>
            <w:rFonts w:asciiTheme="minorHAnsi" w:hAnsiTheme="minorHAnsi" w:cstheme="minorHAnsi"/>
            <w:sz w:val="20"/>
            <w:szCs w:val="20"/>
          </w:rPr>
          <w:t>IZJAVA PONUDNIKA V ZVEZI Z IZPOLNJEVANJEM NAROČNIKOVIH ZAHTEV</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_Toc106960600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45</w:t>
        </w:r>
        <w:r w:rsidR="00426740" w:rsidRPr="00426740">
          <w:rPr>
            <w:rFonts w:asciiTheme="minorHAnsi" w:hAnsiTheme="minorHAnsi" w:cstheme="minorHAnsi"/>
            <w:webHidden/>
            <w:sz w:val="20"/>
            <w:szCs w:val="20"/>
          </w:rPr>
          <w:fldChar w:fldCharType="end"/>
        </w:r>
      </w:hyperlink>
    </w:p>
    <w:p w14:paraId="1203F997" w14:textId="462CA7F4"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601" w:history="1">
        <w:r w:rsidR="00426740" w:rsidRPr="00426740">
          <w:rPr>
            <w:rStyle w:val="Hyperlink"/>
            <w:rFonts w:asciiTheme="minorHAnsi" w:hAnsiTheme="minorHAnsi" w:cstheme="minorHAnsi"/>
            <w:sz w:val="20"/>
            <w:szCs w:val="20"/>
          </w:rPr>
          <w:t>PRILOGA št. 8</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_Toc106960601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46</w:t>
        </w:r>
        <w:r w:rsidR="00426740" w:rsidRPr="00426740">
          <w:rPr>
            <w:rFonts w:asciiTheme="minorHAnsi" w:hAnsiTheme="minorHAnsi" w:cstheme="minorHAnsi"/>
            <w:webHidden/>
            <w:sz w:val="20"/>
            <w:szCs w:val="20"/>
          </w:rPr>
          <w:fldChar w:fldCharType="end"/>
        </w:r>
      </w:hyperlink>
    </w:p>
    <w:p w14:paraId="3D8AE3EE" w14:textId="022E77C3"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602" w:history="1">
        <w:r w:rsidR="00426740" w:rsidRPr="00426740">
          <w:rPr>
            <w:rStyle w:val="Hyperlink"/>
            <w:rFonts w:asciiTheme="minorHAnsi" w:hAnsiTheme="minorHAnsi" w:cstheme="minorHAnsi"/>
            <w:sz w:val="20"/>
            <w:szCs w:val="20"/>
          </w:rPr>
          <w:t>IZJAVA PONUDNIKA O PREDLOŽITVI FINANČEGA ZAVAROVANJA ZA DOBRO IZVEDBO</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_Toc106960602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46</w:t>
        </w:r>
        <w:r w:rsidR="00426740" w:rsidRPr="00426740">
          <w:rPr>
            <w:rFonts w:asciiTheme="minorHAnsi" w:hAnsiTheme="minorHAnsi" w:cstheme="minorHAnsi"/>
            <w:webHidden/>
            <w:sz w:val="20"/>
            <w:szCs w:val="20"/>
          </w:rPr>
          <w:fldChar w:fldCharType="end"/>
        </w:r>
      </w:hyperlink>
    </w:p>
    <w:p w14:paraId="145705A5" w14:textId="2447DA5D"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603" w:history="1">
        <w:r w:rsidR="00426740" w:rsidRPr="00426740">
          <w:rPr>
            <w:rStyle w:val="Hyperlink"/>
            <w:rFonts w:asciiTheme="minorHAnsi" w:hAnsiTheme="minorHAnsi" w:cstheme="minorHAnsi"/>
            <w:sz w:val="20"/>
            <w:szCs w:val="20"/>
          </w:rPr>
          <w:t>PRILOGA št. 9</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_Toc106960603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48</w:t>
        </w:r>
        <w:r w:rsidR="00426740" w:rsidRPr="00426740">
          <w:rPr>
            <w:rFonts w:asciiTheme="minorHAnsi" w:hAnsiTheme="minorHAnsi" w:cstheme="minorHAnsi"/>
            <w:webHidden/>
            <w:sz w:val="20"/>
            <w:szCs w:val="20"/>
          </w:rPr>
          <w:fldChar w:fldCharType="end"/>
        </w:r>
      </w:hyperlink>
    </w:p>
    <w:p w14:paraId="698038CC" w14:textId="6D161F13"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604" w:history="1">
        <w:r w:rsidR="00426740" w:rsidRPr="00426740">
          <w:rPr>
            <w:rStyle w:val="Hyperlink"/>
            <w:rFonts w:asciiTheme="minorHAnsi" w:hAnsiTheme="minorHAnsi" w:cstheme="minorHAnsi"/>
            <w:sz w:val="20"/>
            <w:szCs w:val="20"/>
          </w:rPr>
          <w:t>IZJAVA PONUDNIKA O PREDLOŽITVI FINANČNEGA ZAVAROVANJA ZA ODPRAVO NAPAK</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_Toc106960604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48</w:t>
        </w:r>
        <w:r w:rsidR="00426740" w:rsidRPr="00426740">
          <w:rPr>
            <w:rFonts w:asciiTheme="minorHAnsi" w:hAnsiTheme="minorHAnsi" w:cstheme="minorHAnsi"/>
            <w:webHidden/>
            <w:sz w:val="20"/>
            <w:szCs w:val="20"/>
          </w:rPr>
          <w:fldChar w:fldCharType="end"/>
        </w:r>
      </w:hyperlink>
    </w:p>
    <w:p w14:paraId="770FCA3D" w14:textId="1A589297"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605" w:history="1">
        <w:r w:rsidR="00426740" w:rsidRPr="00426740">
          <w:rPr>
            <w:rStyle w:val="Hyperlink"/>
            <w:rFonts w:asciiTheme="minorHAnsi" w:hAnsiTheme="minorHAnsi" w:cstheme="minorHAnsi"/>
            <w:sz w:val="20"/>
            <w:szCs w:val="20"/>
          </w:rPr>
          <w:t>PRILOGA št. 10</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_Toc106960605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50</w:t>
        </w:r>
        <w:r w:rsidR="00426740" w:rsidRPr="00426740">
          <w:rPr>
            <w:rFonts w:asciiTheme="minorHAnsi" w:hAnsiTheme="minorHAnsi" w:cstheme="minorHAnsi"/>
            <w:webHidden/>
            <w:sz w:val="20"/>
            <w:szCs w:val="20"/>
          </w:rPr>
          <w:fldChar w:fldCharType="end"/>
        </w:r>
      </w:hyperlink>
    </w:p>
    <w:p w14:paraId="33CE8816" w14:textId="360079DE" w:rsidR="00426740" w:rsidRPr="00426740" w:rsidRDefault="004A3B8E">
      <w:pPr>
        <w:pStyle w:val="TOC2"/>
        <w:rPr>
          <w:rFonts w:asciiTheme="minorHAnsi" w:eastAsiaTheme="minorEastAsia" w:hAnsiTheme="minorHAnsi" w:cstheme="minorHAnsi"/>
          <w:b w:val="0"/>
          <w:bCs w:val="0"/>
          <w:smallCaps w:val="0"/>
          <w:color w:val="auto"/>
          <w:spacing w:val="0"/>
          <w:sz w:val="20"/>
          <w:szCs w:val="20"/>
          <w:lang w:eastAsia="sl-SI"/>
        </w:rPr>
      </w:pPr>
      <w:hyperlink w:anchor="_Toc106960606" w:history="1">
        <w:r w:rsidR="00426740" w:rsidRPr="00426740">
          <w:rPr>
            <w:rStyle w:val="Hyperlink"/>
            <w:rFonts w:asciiTheme="minorHAnsi" w:hAnsiTheme="minorHAnsi" w:cstheme="minorHAnsi"/>
            <w:sz w:val="20"/>
            <w:szCs w:val="20"/>
          </w:rPr>
          <w:t>VZOREC POGODBE</w:t>
        </w:r>
        <w:r w:rsidR="00426740" w:rsidRPr="00426740">
          <w:rPr>
            <w:rFonts w:asciiTheme="minorHAnsi" w:hAnsiTheme="minorHAnsi" w:cstheme="minorHAnsi"/>
            <w:webHidden/>
            <w:sz w:val="20"/>
            <w:szCs w:val="20"/>
          </w:rPr>
          <w:tab/>
        </w:r>
        <w:r w:rsidR="00426740" w:rsidRPr="00426740">
          <w:rPr>
            <w:rFonts w:asciiTheme="minorHAnsi" w:hAnsiTheme="minorHAnsi" w:cstheme="minorHAnsi"/>
            <w:webHidden/>
            <w:sz w:val="20"/>
            <w:szCs w:val="20"/>
          </w:rPr>
          <w:fldChar w:fldCharType="begin"/>
        </w:r>
        <w:r w:rsidR="00426740" w:rsidRPr="00426740">
          <w:rPr>
            <w:rFonts w:asciiTheme="minorHAnsi" w:hAnsiTheme="minorHAnsi" w:cstheme="minorHAnsi"/>
            <w:webHidden/>
            <w:sz w:val="20"/>
            <w:szCs w:val="20"/>
          </w:rPr>
          <w:instrText xml:space="preserve"> PAGEREF _Toc106960606 \h </w:instrText>
        </w:r>
        <w:r w:rsidR="00426740" w:rsidRPr="00426740">
          <w:rPr>
            <w:rFonts w:asciiTheme="minorHAnsi" w:hAnsiTheme="minorHAnsi" w:cstheme="minorHAnsi"/>
            <w:webHidden/>
            <w:sz w:val="20"/>
            <w:szCs w:val="20"/>
          </w:rPr>
        </w:r>
        <w:r w:rsidR="00426740" w:rsidRPr="00426740">
          <w:rPr>
            <w:rFonts w:asciiTheme="minorHAnsi" w:hAnsiTheme="minorHAnsi" w:cstheme="minorHAnsi"/>
            <w:webHidden/>
            <w:sz w:val="20"/>
            <w:szCs w:val="20"/>
          </w:rPr>
          <w:fldChar w:fldCharType="separate"/>
        </w:r>
        <w:r w:rsidR="00426740" w:rsidRPr="00426740">
          <w:rPr>
            <w:rFonts w:asciiTheme="minorHAnsi" w:hAnsiTheme="minorHAnsi" w:cstheme="minorHAnsi"/>
            <w:webHidden/>
            <w:sz w:val="20"/>
            <w:szCs w:val="20"/>
          </w:rPr>
          <w:t>50</w:t>
        </w:r>
        <w:r w:rsidR="00426740" w:rsidRPr="00426740">
          <w:rPr>
            <w:rFonts w:asciiTheme="minorHAnsi" w:hAnsiTheme="minorHAnsi" w:cstheme="minorHAnsi"/>
            <w:webHidden/>
            <w:sz w:val="20"/>
            <w:szCs w:val="20"/>
          </w:rPr>
          <w:fldChar w:fldCharType="end"/>
        </w:r>
      </w:hyperlink>
    </w:p>
    <w:p w14:paraId="36E675C5" w14:textId="15478CA3" w:rsidR="00C13FEA" w:rsidRPr="00D1569C" w:rsidRDefault="00155DD7" w:rsidP="002667C6">
      <w:pPr>
        <w:spacing w:after="0"/>
        <w:rPr>
          <w:rFonts w:asciiTheme="minorHAnsi" w:hAnsiTheme="minorHAnsi" w:cstheme="minorHAnsi"/>
          <w:sz w:val="20"/>
          <w:szCs w:val="20"/>
        </w:rPr>
        <w:sectPr w:rsidR="00C13FEA" w:rsidRPr="00D1569C" w:rsidSect="00C13FEA">
          <w:footerReference w:type="default" r:id="rId8"/>
          <w:headerReference w:type="first" r:id="rId9"/>
          <w:pgSz w:w="11906" w:h="16838"/>
          <w:pgMar w:top="1418" w:right="1418" w:bottom="1418" w:left="1418" w:header="567" w:footer="567" w:gutter="0"/>
          <w:cols w:space="708"/>
          <w:titlePg/>
          <w:docGrid w:linePitch="360"/>
        </w:sectPr>
      </w:pPr>
      <w:r w:rsidRPr="00D1569C">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6960521"/>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21F2790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proofErr w:type="spellStart"/>
      <w:r w:rsidR="00C011FD" w:rsidRPr="008F0AF2">
        <w:rPr>
          <w:rFonts w:ascii="Arial" w:hAnsi="Arial" w:cs="Arial"/>
        </w:rPr>
        <w:t>National</w:t>
      </w:r>
      <w:proofErr w:type="spellEnd"/>
      <w:r w:rsidR="00C011FD" w:rsidRPr="008F0AF2">
        <w:rPr>
          <w:rFonts w:ascii="Arial" w:hAnsi="Arial" w:cs="Arial"/>
        </w:rPr>
        <w:t xml:space="preserve"> Institute </w:t>
      </w:r>
      <w:proofErr w:type="spellStart"/>
      <w:r w:rsidR="00C011FD" w:rsidRPr="008F0AF2">
        <w:rPr>
          <w:rFonts w:ascii="Arial" w:hAnsi="Arial" w:cs="Arial"/>
        </w:rPr>
        <w:t>of</w:t>
      </w:r>
      <w:proofErr w:type="spellEnd"/>
      <w:r w:rsidR="00C011FD" w:rsidRPr="008F0AF2">
        <w:rPr>
          <w:rFonts w:ascii="Arial" w:hAnsi="Arial" w:cs="Arial"/>
        </w:rPr>
        <w:t xml:space="preserve"> </w:t>
      </w:r>
      <w:proofErr w:type="spellStart"/>
      <w:r w:rsidR="00C011FD" w:rsidRPr="008F0AF2">
        <w:rPr>
          <w:rFonts w:ascii="Arial" w:hAnsi="Arial" w:cs="Arial"/>
        </w:rPr>
        <w:t>Biology</w:t>
      </w:r>
      <w:proofErr w:type="spellEnd"/>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8F0AF2">
        <w:rPr>
          <w:rFonts w:ascii="Arial" w:hAnsi="Arial" w:cs="Arial"/>
          <w:bCs/>
        </w:rPr>
        <w:t>Avtomatski števec kolonij</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1A89F57" w:rsidR="001D2010" w:rsidRPr="00662E1B" w:rsidRDefault="00662E1B" w:rsidP="00662E1B">
      <w:pPr>
        <w:jc w:val="both"/>
        <w:rPr>
          <w:rFonts w:ascii="Arial" w:hAnsi="Arial" w:cs="Arial"/>
        </w:rPr>
      </w:pPr>
      <w:r w:rsidRPr="00662E1B">
        <w:rPr>
          <w:rFonts w:ascii="Arial" w:hAnsi="Arial" w:cs="Arial"/>
        </w:rPr>
        <w:t>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sidRPr="008C7117">
        <w:rPr>
          <w:rFonts w:ascii="Arial" w:hAnsi="Arial" w:cs="Arial"/>
        </w:rPr>
        <w:t xml:space="preserve">.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6960522"/>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6960523"/>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6960524"/>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 xml:space="preserve">78/13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6960525"/>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6960526"/>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6960527"/>
      <w:bookmarkEnd w:id="7"/>
      <w:bookmarkEnd w:id="8"/>
      <w:r w:rsidRPr="00E3554D">
        <w:rPr>
          <w:sz w:val="22"/>
          <w:szCs w:val="22"/>
        </w:rPr>
        <w:t>Ponudba s podizvajalci</w:t>
      </w:r>
      <w:bookmarkEnd w:id="10"/>
      <w:r w:rsidRPr="00E3554D">
        <w:rPr>
          <w:sz w:val="22"/>
          <w:szCs w:val="22"/>
        </w:rPr>
        <w:t xml:space="preserve"> </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6960528"/>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w:t>
      </w:r>
      <w:proofErr w:type="spellStart"/>
      <w:r w:rsidRPr="00211606">
        <w:rPr>
          <w:rFonts w:ascii="Arial" w:hAnsi="Arial" w:cs="Arial"/>
          <w:lang w:eastAsia="zh-CN"/>
        </w:rPr>
        <w:t>prekrškovnega</w:t>
      </w:r>
      <w:proofErr w:type="spellEnd"/>
      <w:r w:rsidRPr="00211606">
        <w:rPr>
          <w:rFonts w:ascii="Arial" w:hAnsi="Arial" w:cs="Arial"/>
          <w:lang w:eastAsia="zh-CN"/>
        </w:rPr>
        <w:t xml:space="preserve"> sodišča in Državne revizijske komisije, ki vlaga </w:t>
      </w:r>
      <w:proofErr w:type="spellStart"/>
      <w:r w:rsidRPr="00211606">
        <w:rPr>
          <w:rFonts w:ascii="Arial" w:hAnsi="Arial" w:cs="Arial"/>
          <w:lang w:eastAsia="zh-CN"/>
        </w:rPr>
        <w:t>obdolžilne</w:t>
      </w:r>
      <w:proofErr w:type="spellEnd"/>
      <w:r w:rsidRPr="00211606">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6960529"/>
      <w:r w:rsidRPr="00211606">
        <w:t xml:space="preserve">Del javnega naročila, ki je lahko oddan v </w:t>
      </w:r>
      <w:proofErr w:type="spellStart"/>
      <w:r w:rsidRPr="00211606">
        <w:t>podizvajanje</w:t>
      </w:r>
      <w:bookmarkEnd w:id="18"/>
      <w:bookmarkEnd w:id="19"/>
      <w:bookmarkEnd w:id="20"/>
      <w:bookmarkEnd w:id="21"/>
      <w:bookmarkEnd w:id="22"/>
      <w:bookmarkEnd w:id="23"/>
      <w:bookmarkEnd w:id="24"/>
      <w:proofErr w:type="spellEnd"/>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vendar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6960530"/>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navesti vse podizvajalce ter vsak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 xml:space="preserve">navesti firmo/ime in sedež/naslov novega podizvajalca ter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 xml:space="preserv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lastRenderedPageBreak/>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11606">
        <w:rPr>
          <w:rFonts w:ascii="Arial" w:hAnsi="Arial" w:cs="Arial"/>
          <w:lang w:eastAsia="zh-CN"/>
        </w:rPr>
        <w:t>instrukcijski</w:t>
      </w:r>
      <w:proofErr w:type="spellEnd"/>
      <w:r w:rsidRPr="00211606">
        <w:rPr>
          <w:rFonts w:ascii="Arial" w:hAnsi="Arial" w:cs="Arial"/>
          <w:lang w:eastAsia="zh-CN"/>
        </w:rPr>
        <w:t xml:space="preserve">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6960531"/>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2" w:name="_Toc509245073"/>
      <w:bookmarkStart w:id="43" w:name="_Toc516920381"/>
      <w:bookmarkStart w:id="44" w:name="_Toc106960532"/>
      <w:r w:rsidRPr="00E3554D">
        <w:rPr>
          <w:sz w:val="22"/>
          <w:szCs w:val="22"/>
        </w:rPr>
        <w:t>Način nastopanja istega gospodarskega subjekta</w:t>
      </w:r>
      <w:bookmarkEnd w:id="42"/>
      <w:bookmarkEnd w:id="43"/>
      <w:bookmarkEnd w:id="44"/>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w:t>
      </w:r>
      <w:r w:rsidRPr="00E3554D">
        <w:rPr>
          <w:rFonts w:ascii="Arial" w:hAnsi="Arial" w:cs="Arial"/>
          <w:kern w:val="3"/>
        </w:rPr>
        <w:lastRenderedPageBreak/>
        <w:t xml:space="preserve">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5" w:name="_Toc106960533"/>
      <w:r w:rsidRPr="00E3554D">
        <w:rPr>
          <w:sz w:val="22"/>
          <w:szCs w:val="22"/>
        </w:rPr>
        <w:t>PREDMET JAVNEGA NAROČANJA</w:t>
      </w:r>
      <w:bookmarkEnd w:id="45"/>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6" w:name="_Toc106960534"/>
      <w:r w:rsidRPr="00E3554D">
        <w:rPr>
          <w:sz w:val="22"/>
          <w:szCs w:val="22"/>
        </w:rPr>
        <w:t>Opis predmeta javnega naročanja</w:t>
      </w:r>
      <w:bookmarkEnd w:id="46"/>
    </w:p>
    <w:p w14:paraId="27919806" w14:textId="526E68E2"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7" w:name="_Hlk1480918"/>
      <w:r w:rsidR="00CB677D">
        <w:rPr>
          <w:rFonts w:ascii="Arial" w:hAnsi="Arial" w:cs="Arial"/>
          <w:bCs/>
        </w:rPr>
        <w:t>Avtomatski števec kolonij</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CB677D">
        <w:rPr>
          <w:rFonts w:ascii="Arial" w:hAnsi="Arial" w:cs="Arial"/>
          <w:bCs/>
        </w:rPr>
        <w:t>avtomatskega števca kolonij – 1 kos</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29EF1789" w14:textId="4888281E" w:rsidR="00E720EC" w:rsidRDefault="00CB677D" w:rsidP="00CB677D">
      <w:pPr>
        <w:spacing w:after="0"/>
        <w:jc w:val="both"/>
        <w:rPr>
          <w:rFonts w:ascii="Arial" w:hAnsi="Arial" w:cs="Arial"/>
        </w:rPr>
      </w:pPr>
      <w:r>
        <w:rPr>
          <w:rFonts w:ascii="Arial" w:hAnsi="Arial" w:cs="Arial"/>
        </w:rPr>
        <w:t>Avtomatski š</w:t>
      </w:r>
      <w:r w:rsidR="00DE34FA" w:rsidRPr="00DE34FA">
        <w:rPr>
          <w:rFonts w:ascii="Arial" w:hAnsi="Arial" w:cs="Arial"/>
        </w:rPr>
        <w:t>tevec kolonij vključuje delovno postajo</w:t>
      </w:r>
      <w:r w:rsidR="005865C9">
        <w:rPr>
          <w:rFonts w:ascii="Arial" w:hAnsi="Arial" w:cs="Arial"/>
        </w:rPr>
        <w:t xml:space="preserve"> z</w:t>
      </w:r>
      <w:r w:rsidR="005865C9" w:rsidRPr="00DE34FA">
        <w:rPr>
          <w:rFonts w:ascii="Arial" w:hAnsi="Arial" w:cs="Arial"/>
        </w:rPr>
        <w:t xml:space="preserve"> </w:t>
      </w:r>
      <w:r w:rsidR="00DE34FA" w:rsidRPr="00DE34FA">
        <w:rPr>
          <w:rFonts w:ascii="Arial" w:hAnsi="Arial" w:cs="Arial"/>
        </w:rPr>
        <w:t>računalniški</w:t>
      </w:r>
      <w:r w:rsidR="005865C9">
        <w:rPr>
          <w:rFonts w:ascii="Arial" w:hAnsi="Arial" w:cs="Arial"/>
        </w:rPr>
        <w:t>m</w:t>
      </w:r>
      <w:r w:rsidR="00DE34FA" w:rsidRPr="00DE34FA">
        <w:rPr>
          <w:rFonts w:ascii="Arial" w:hAnsi="Arial" w:cs="Arial"/>
        </w:rPr>
        <w:t xml:space="preserve"> sistem</w:t>
      </w:r>
      <w:r w:rsidR="005865C9">
        <w:rPr>
          <w:rFonts w:ascii="Arial" w:hAnsi="Arial" w:cs="Arial"/>
        </w:rPr>
        <w:t>om</w:t>
      </w:r>
      <w:r w:rsidR="00DE34FA" w:rsidRPr="00DE34FA">
        <w:rPr>
          <w:rFonts w:ascii="Arial" w:hAnsi="Arial" w:cs="Arial"/>
        </w:rPr>
        <w:t xml:space="preserve"> ter programsko opremo za načrtovanje poskusov in obdelavo podatkov.</w:t>
      </w:r>
      <w:r w:rsidR="00DE34FA" w:rsidRPr="00E720EC">
        <w:rPr>
          <w:rFonts w:ascii="Arial" w:hAnsi="Arial" w:cs="Arial"/>
        </w:rPr>
        <w:t xml:space="preserve"> </w:t>
      </w:r>
      <w:r w:rsidR="004E373A">
        <w:rPr>
          <w:rFonts w:ascii="Arial" w:hAnsi="Arial" w:cs="Arial"/>
        </w:rPr>
        <w:t>Navedena oprema</w:t>
      </w:r>
      <w:r w:rsidR="00E720EC" w:rsidRPr="00E720EC">
        <w:rPr>
          <w:rFonts w:ascii="Arial" w:hAnsi="Arial" w:cs="Arial"/>
        </w:rPr>
        <w:t xml:space="preserve"> omogoča optimalno načrtovanje poskusov in visoko-zmogljivo obdelavo podatkov.</w:t>
      </w:r>
    </w:p>
    <w:p w14:paraId="2A77E53D" w14:textId="77777777" w:rsidR="00CB677D" w:rsidRDefault="00CB677D" w:rsidP="00CB677D">
      <w:pPr>
        <w:spacing w:after="0"/>
        <w:jc w:val="both"/>
        <w:rPr>
          <w:rFonts w:ascii="Calibri" w:hAnsi="Calibri" w:cs="Calibri"/>
        </w:rPr>
      </w:pPr>
    </w:p>
    <w:p w14:paraId="214122D9" w14:textId="3B92FD6B" w:rsidR="0077615D" w:rsidRDefault="0077615D" w:rsidP="0077615D">
      <w:pPr>
        <w:autoSpaceDE w:val="0"/>
        <w:spacing w:after="0"/>
        <w:jc w:val="both"/>
        <w:rPr>
          <w:rFonts w:ascii="Arial" w:hAnsi="Arial" w:cs="Arial"/>
        </w:rPr>
      </w:pPr>
      <w:r w:rsidRPr="00AB439B">
        <w:rPr>
          <w:rFonts w:ascii="Arial" w:hAnsi="Arial" w:cs="Arial"/>
        </w:rPr>
        <w:t xml:space="preserve">Ponudniki morajo ponuditi </w:t>
      </w:r>
      <w:r>
        <w:rPr>
          <w:rFonts w:ascii="Arial" w:hAnsi="Arial" w:cs="Arial"/>
        </w:rPr>
        <w:t>vse, kar je razpisano</w:t>
      </w:r>
      <w:r w:rsidRPr="00AB439B">
        <w:rPr>
          <w:rFonts w:ascii="Arial" w:hAnsi="Arial" w:cs="Arial"/>
        </w:rPr>
        <w:t xml:space="preserve"> znotraj </w:t>
      </w:r>
      <w:r w:rsidR="009B23CC">
        <w:rPr>
          <w:rFonts w:ascii="Arial" w:hAnsi="Arial" w:cs="Arial"/>
        </w:rPr>
        <w:t>predmetnega javnega naročila</w:t>
      </w:r>
      <w:r w:rsidRPr="00AB439B">
        <w:rPr>
          <w:rFonts w:ascii="Arial" w:hAnsi="Arial" w:cs="Arial"/>
        </w:rPr>
        <w:t xml:space="preserve">. </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8" w:name="_Toc106960535"/>
      <w:r w:rsidRPr="00E3554D">
        <w:rPr>
          <w:sz w:val="22"/>
          <w:szCs w:val="22"/>
        </w:rPr>
        <w:t>Rok izvedbe pogodbenih obveznosti</w:t>
      </w:r>
      <w:bookmarkEnd w:id="48"/>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772B9A60" w14:textId="1110B7A2" w:rsidR="002169F7" w:rsidRDefault="002169F7" w:rsidP="00AB4230">
      <w:pPr>
        <w:spacing w:after="0"/>
        <w:jc w:val="both"/>
        <w:rPr>
          <w:rFonts w:ascii="Arial" w:hAnsi="Arial" w:cs="Arial"/>
          <w:lang w:eastAsia="zh-CN"/>
        </w:rPr>
      </w:pPr>
      <w:bookmarkStart w:id="49"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w:t>
      </w:r>
      <w:r w:rsidR="00B974E5">
        <w:rPr>
          <w:rFonts w:ascii="Arial" w:hAnsi="Arial" w:cs="Arial"/>
          <w:b/>
          <w:bCs/>
          <w:lang w:eastAsia="zh-CN"/>
        </w:rPr>
        <w:t xml:space="preserve"> </w:t>
      </w:r>
      <w:r w:rsidRPr="00FD0F4F">
        <w:rPr>
          <w:rFonts w:ascii="Arial" w:hAnsi="Arial" w:cs="Arial"/>
          <w:b/>
          <w:bCs/>
          <w:lang w:eastAsia="zh-CN"/>
        </w:rPr>
        <w:t>10.</w:t>
      </w:r>
      <w:r w:rsidR="00B974E5">
        <w:rPr>
          <w:rFonts w:ascii="Arial" w:hAnsi="Arial" w:cs="Arial"/>
          <w:b/>
          <w:bCs/>
          <w:lang w:eastAsia="zh-CN"/>
        </w:rPr>
        <w:t xml:space="preserve"> </w:t>
      </w:r>
      <w:r w:rsidRPr="00FD0F4F">
        <w:rPr>
          <w:rFonts w:ascii="Arial" w:hAnsi="Arial" w:cs="Arial"/>
          <w:b/>
          <w:bCs/>
          <w:lang w:eastAsia="zh-CN"/>
        </w:rPr>
        <w:t>2022</w:t>
      </w:r>
      <w:r w:rsidRPr="00E3554D">
        <w:rPr>
          <w:rFonts w:ascii="Arial" w:hAnsi="Arial" w:cs="Arial"/>
          <w:lang w:eastAsia="zh-CN"/>
        </w:rPr>
        <w:t xml:space="preserve">. </w:t>
      </w:r>
    </w:p>
    <w:bookmarkEnd w:id="49"/>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0" w:name="_Toc106960536"/>
      <w:r>
        <w:rPr>
          <w:sz w:val="22"/>
          <w:szCs w:val="22"/>
        </w:rPr>
        <w:t xml:space="preserve">TEHNIČNE </w:t>
      </w:r>
      <w:r w:rsidR="00655E06" w:rsidRPr="00E3554D">
        <w:rPr>
          <w:sz w:val="22"/>
          <w:szCs w:val="22"/>
        </w:rPr>
        <w:t>ZAHTEVE</w:t>
      </w:r>
      <w:bookmarkEnd w:id="50"/>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lastRenderedPageBreak/>
        <w:t xml:space="preserve">Ponudnik mora ponudbi </w:t>
      </w:r>
      <w:bookmarkStart w:id="51"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bookmarkEnd w:id="51"/>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proofErr w:type="spellStart"/>
      <w:r w:rsidR="00E80813">
        <w:rPr>
          <w:rFonts w:ascii="Arial" w:hAnsi="Arial" w:cs="Arial"/>
        </w:rPr>
        <w:t>custom</w:t>
      </w:r>
      <w:proofErr w:type="spellEnd"/>
      <w:r w:rsidR="00E80813">
        <w:rPr>
          <w:rFonts w:ascii="Arial" w:hAnsi="Arial" w:cs="Arial"/>
        </w:rPr>
        <w:t xml:space="preserve"> </w:t>
      </w:r>
      <w:proofErr w:type="spellStart"/>
      <w:r w:rsidR="00E80813">
        <w:rPr>
          <w:rFonts w:ascii="Arial" w:hAnsi="Arial" w:cs="Arial"/>
        </w:rPr>
        <w:t>made</w:t>
      </w:r>
      <w:proofErr w:type="spellEnd"/>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proofErr w:type="spellStart"/>
      <w:r w:rsidR="00B14612" w:rsidRPr="001E3644">
        <w:rPr>
          <w:rFonts w:ascii="Arial" w:hAnsi="Arial" w:cs="Arial"/>
          <w:b/>
        </w:rPr>
        <w:t>Technical</w:t>
      </w:r>
      <w:proofErr w:type="spellEnd"/>
      <w:r w:rsidR="00B14612" w:rsidRPr="001E3644">
        <w:rPr>
          <w:rFonts w:ascii="Arial" w:hAnsi="Arial" w:cs="Arial"/>
          <w:b/>
        </w:rPr>
        <w:t xml:space="preserve"> </w:t>
      </w:r>
      <w:proofErr w:type="spellStart"/>
      <w:r w:rsidR="00B14612" w:rsidRPr="001E3644">
        <w:rPr>
          <w:rFonts w:ascii="Arial" w:hAnsi="Arial" w:cs="Arial"/>
          <w:b/>
        </w:rPr>
        <w:t>specifications</w:t>
      </w:r>
      <w:proofErr w:type="spellEnd"/>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2"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 xml:space="preserve">ali »General </w:t>
      </w:r>
      <w:proofErr w:type="spellStart"/>
      <w:r w:rsidR="00B14612" w:rsidRPr="001E3644">
        <w:rPr>
          <w:rFonts w:ascii="Arial" w:hAnsi="Arial" w:cs="Arial"/>
          <w:b/>
        </w:rPr>
        <w:t>conditions</w:t>
      </w:r>
      <w:proofErr w:type="spellEnd"/>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3" w:name="_Hlk96070561"/>
      <w:r w:rsidRPr="009A2509">
        <w:rPr>
          <w:rFonts w:ascii="Arial" w:hAnsi="Arial" w:cs="Arial"/>
          <w:b/>
        </w:rPr>
        <w:t>ki je priloga te razpisne dokumentacije.</w:t>
      </w:r>
      <w:bookmarkEnd w:id="53"/>
      <w:r>
        <w:rPr>
          <w:rFonts w:ascii="Arial" w:hAnsi="Arial" w:cs="Arial"/>
          <w:b/>
        </w:rPr>
        <w:t xml:space="preserve"> </w:t>
      </w:r>
      <w:bookmarkEnd w:id="52"/>
    </w:p>
    <w:p w14:paraId="0023C091" w14:textId="77777777" w:rsidR="002403D3" w:rsidRPr="008F0AF2"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4" w:name="_Toc106960537"/>
      <w:r w:rsidRPr="00E3554D">
        <w:rPr>
          <w:sz w:val="22"/>
          <w:szCs w:val="22"/>
        </w:rPr>
        <w:t>PRAVILA ZA SPOROČANJE</w:t>
      </w:r>
      <w:bookmarkEnd w:id="54"/>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5" w:name="_Toc106960538"/>
      <w:r w:rsidRPr="00E3554D">
        <w:rPr>
          <w:sz w:val="22"/>
          <w:szCs w:val="22"/>
        </w:rPr>
        <w:t>Komunikacijska sredstva</w:t>
      </w:r>
      <w:bookmarkEnd w:id="55"/>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6" w:name="_Toc106960539"/>
      <w:r w:rsidRPr="00E3554D">
        <w:rPr>
          <w:sz w:val="22"/>
          <w:szCs w:val="22"/>
        </w:rPr>
        <w:t>Spreminjanje ali dopolnjevanje dokumentacije</w:t>
      </w:r>
      <w:bookmarkEnd w:id="56"/>
    </w:p>
    <w:p w14:paraId="17EBF8A0" w14:textId="49617973"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B7D0213" w14:textId="77777777" w:rsidR="009B23CC" w:rsidRPr="00E3554D" w:rsidRDefault="009B23CC"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7" w:name="_Toc106960540"/>
      <w:r w:rsidRPr="00E3554D">
        <w:rPr>
          <w:sz w:val="22"/>
          <w:szCs w:val="22"/>
        </w:rPr>
        <w:t>Jezik javnega naročanja</w:t>
      </w:r>
      <w:bookmarkEnd w:id="57"/>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w:t>
      </w:r>
      <w:r w:rsidRPr="00E3554D">
        <w:rPr>
          <w:rFonts w:ascii="Arial" w:hAnsi="Arial" w:cs="Arial"/>
          <w:lang w:eastAsia="zh-CN"/>
        </w:rPr>
        <w:lastRenderedPageBreak/>
        <w:t>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8" w:name="_Toc106960541"/>
      <w:r w:rsidRPr="00E3554D">
        <w:rPr>
          <w:sz w:val="22"/>
          <w:szCs w:val="22"/>
        </w:rPr>
        <w:t>Oblika ponudbe</w:t>
      </w:r>
      <w:bookmarkEnd w:id="58"/>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59" w:name="_Toc106960542"/>
      <w:r w:rsidRPr="00E3554D">
        <w:rPr>
          <w:sz w:val="22"/>
          <w:szCs w:val="22"/>
        </w:rPr>
        <w:t>ODDAJA IN JAVNO ODPIRANJE PONUDB</w:t>
      </w:r>
      <w:bookmarkEnd w:id="59"/>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0" w:name="_Toc106960543"/>
      <w:r w:rsidRPr="00E3554D">
        <w:rPr>
          <w:sz w:val="22"/>
          <w:szCs w:val="22"/>
        </w:rPr>
        <w:t>Način in rok za prejem ponudb</w:t>
      </w:r>
      <w:bookmarkEnd w:id="60"/>
    </w:p>
    <w:p w14:paraId="7FC33AA9" w14:textId="3DF13878"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862358">
        <w:rPr>
          <w:rFonts w:ascii="Arial" w:hAnsi="Arial" w:cs="Arial"/>
          <w:b/>
          <w:lang w:eastAsia="zh-CN"/>
        </w:rPr>
        <w:t>26</w:t>
      </w:r>
      <w:r w:rsidR="00DC0348">
        <w:rPr>
          <w:rFonts w:ascii="Arial" w:hAnsi="Arial" w:cs="Arial"/>
          <w:b/>
          <w:lang w:eastAsia="zh-CN"/>
        </w:rPr>
        <w:t>.</w:t>
      </w:r>
      <w:r w:rsidR="00862358">
        <w:rPr>
          <w:rFonts w:ascii="Arial" w:hAnsi="Arial" w:cs="Arial"/>
          <w:b/>
          <w:lang w:eastAsia="zh-CN"/>
        </w:rPr>
        <w:t xml:space="preserve"> 8</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7EAAF36"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862358">
        <w:rPr>
          <w:rFonts w:ascii="Arial" w:hAnsi="Arial" w:cs="Arial"/>
          <w:b/>
          <w:bCs/>
          <w:lang w:eastAsia="zh-CN"/>
        </w:rPr>
        <w:t>26</w:t>
      </w:r>
      <w:r w:rsidR="00ED4A6D" w:rsidRPr="00ED4A6D">
        <w:rPr>
          <w:rFonts w:ascii="Arial" w:hAnsi="Arial" w:cs="Arial"/>
          <w:b/>
          <w:bCs/>
          <w:lang w:eastAsia="zh-CN"/>
        </w:rPr>
        <w:t>.</w:t>
      </w:r>
      <w:r w:rsidR="00317C94">
        <w:rPr>
          <w:rFonts w:ascii="Arial" w:hAnsi="Arial" w:cs="Arial"/>
          <w:b/>
          <w:lang w:eastAsia="zh-CN"/>
        </w:rPr>
        <w:t xml:space="preserve"> </w:t>
      </w:r>
      <w:r w:rsidR="00862358">
        <w:rPr>
          <w:rFonts w:ascii="Arial" w:hAnsi="Arial" w:cs="Arial"/>
          <w:b/>
          <w:lang w:eastAsia="zh-CN"/>
        </w:rPr>
        <w:t>8</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1" w:name="_Toc106960544"/>
      <w:r w:rsidRPr="00E3554D">
        <w:rPr>
          <w:sz w:val="22"/>
          <w:szCs w:val="22"/>
        </w:rPr>
        <w:t>Način in čas odpiranja ponudb</w:t>
      </w:r>
      <w:bookmarkEnd w:id="6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4D5F9FDB"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862358">
        <w:rPr>
          <w:rFonts w:ascii="Arial" w:hAnsi="Arial" w:cs="Arial"/>
          <w:b/>
          <w:lang w:eastAsia="zh-CN"/>
        </w:rPr>
        <w:t>26</w:t>
      </w:r>
      <w:r w:rsidR="0046510E" w:rsidRPr="002A75C6">
        <w:rPr>
          <w:rFonts w:ascii="Arial" w:hAnsi="Arial" w:cs="Arial"/>
          <w:b/>
          <w:bCs/>
          <w:lang w:eastAsia="zh-CN"/>
        </w:rPr>
        <w:t>.</w:t>
      </w:r>
      <w:r w:rsidR="00317C94">
        <w:rPr>
          <w:rFonts w:ascii="Arial" w:hAnsi="Arial" w:cs="Arial"/>
          <w:b/>
          <w:bCs/>
          <w:lang w:eastAsia="zh-CN"/>
        </w:rPr>
        <w:t xml:space="preserve"> </w:t>
      </w:r>
      <w:r w:rsidR="00862358">
        <w:rPr>
          <w:rFonts w:ascii="Arial" w:hAnsi="Arial" w:cs="Arial"/>
          <w:b/>
          <w:bCs/>
          <w:lang w:eastAsia="zh-CN"/>
        </w:rPr>
        <w:t>8</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2" w:name="_Toc106960545"/>
      <w:r w:rsidRPr="00E3554D">
        <w:rPr>
          <w:sz w:val="22"/>
          <w:szCs w:val="22"/>
        </w:rPr>
        <w:t>Rok za dodatna pojasnila ponudb</w:t>
      </w:r>
      <w:bookmarkEnd w:id="62"/>
    </w:p>
    <w:p w14:paraId="52D5513D" w14:textId="152081BF"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862358">
        <w:rPr>
          <w:rFonts w:ascii="Arial" w:hAnsi="Arial" w:cs="Arial"/>
          <w:b/>
          <w:lang w:eastAsia="zh-CN"/>
        </w:rPr>
        <w:t>15</w:t>
      </w:r>
      <w:r w:rsidR="0046510E" w:rsidRPr="00317C94">
        <w:rPr>
          <w:rFonts w:ascii="Arial" w:hAnsi="Arial" w:cs="Arial"/>
          <w:b/>
          <w:bCs/>
          <w:lang w:eastAsia="zh-CN"/>
        </w:rPr>
        <w:t>.</w:t>
      </w:r>
      <w:r w:rsidR="00317C94">
        <w:rPr>
          <w:rFonts w:ascii="Arial" w:hAnsi="Arial" w:cs="Arial"/>
          <w:b/>
          <w:lang w:eastAsia="zh-CN"/>
        </w:rPr>
        <w:t xml:space="preserve"> </w:t>
      </w:r>
      <w:r w:rsidR="00862358">
        <w:rPr>
          <w:rFonts w:ascii="Arial" w:hAnsi="Arial" w:cs="Arial"/>
          <w:b/>
          <w:lang w:eastAsia="zh-CN"/>
        </w:rPr>
        <w:t>8</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lastRenderedPageBreak/>
        <w:t xml:space="preserve"> </w:t>
      </w:r>
      <w:bookmarkStart w:id="63" w:name="_Toc106960546"/>
      <w:r w:rsidR="00C13FEA" w:rsidRPr="00E3554D">
        <w:rPr>
          <w:sz w:val="22"/>
          <w:szCs w:val="22"/>
        </w:rPr>
        <w:t>POGOJI ZA PRIZNANJE SPOSOBNOSTI IN RAZLOGI ZA IZKLJUČITEV</w:t>
      </w:r>
      <w:bookmarkEnd w:id="63"/>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4" w:name="_Toc106960547"/>
      <w:r w:rsidRPr="00E3554D">
        <w:rPr>
          <w:sz w:val="22"/>
          <w:szCs w:val="22"/>
        </w:rPr>
        <w:t>Razlogi za izključitev</w:t>
      </w:r>
      <w:bookmarkEnd w:id="6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5" w:name="_Toc106960548"/>
      <w:r w:rsidRPr="00E3554D">
        <w:t>Razlogi za izključitev</w:t>
      </w:r>
      <w:bookmarkEnd w:id="6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w:t>
            </w:r>
            <w:r w:rsidRPr="00E3554D">
              <w:rPr>
                <w:rFonts w:ascii="Arial" w:hAnsi="Arial" w:cs="Arial"/>
                <w:lang w:eastAsia="zh-CN"/>
              </w:rPr>
              <w:lastRenderedPageBreak/>
              <w:t>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4BFFD3B"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4629747" w14:textId="77777777" w:rsidR="009B23CC" w:rsidRPr="00E3554D" w:rsidRDefault="009B23CC"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6" w:name="_Toc106960549"/>
      <w:r w:rsidRPr="00E3554D">
        <w:t>Gospodarski subjekti, za katere ne smejo obstajati razlogi za izključitev</w:t>
      </w:r>
      <w:bookmarkEnd w:id="66"/>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7" w:name="_Toc106960550"/>
      <w:r w:rsidRPr="00E3554D">
        <w:lastRenderedPageBreak/>
        <w:t>Popravni mehanizem</w:t>
      </w:r>
      <w:bookmarkEnd w:id="67"/>
    </w:p>
    <w:p w14:paraId="4C036EEC" w14:textId="77777777" w:rsidR="009B23CC" w:rsidRPr="00507B4B" w:rsidRDefault="00383594" w:rsidP="009B23CC">
      <w:pPr>
        <w:spacing w:after="0"/>
        <w:jc w:val="both"/>
        <w:rPr>
          <w:rFonts w:ascii="Arial" w:hAnsi="Arial" w:cs="Arial"/>
          <w:lang w:eastAsia="zh-CN"/>
        </w:rPr>
      </w:pPr>
      <w:r w:rsidRPr="00E3554D">
        <w:rPr>
          <w:rFonts w:ascii="Arial" w:hAnsi="Arial" w:cs="Arial"/>
          <w:lang w:eastAsia="zh-CN"/>
        </w:rPr>
        <w:t xml:space="preserve">Naročnik </w:t>
      </w:r>
      <w:r w:rsidR="009B23CC"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AC32089" w14:textId="77777777" w:rsidR="009B23CC" w:rsidRPr="00507B4B" w:rsidRDefault="009B23CC" w:rsidP="009B23CC">
      <w:pPr>
        <w:spacing w:after="0"/>
        <w:jc w:val="both"/>
        <w:rPr>
          <w:rFonts w:ascii="Arial" w:hAnsi="Arial" w:cs="Arial"/>
          <w:lang w:eastAsia="zh-CN"/>
        </w:rPr>
      </w:pPr>
    </w:p>
    <w:p w14:paraId="6AC40893" w14:textId="77777777" w:rsidR="009B23CC" w:rsidRPr="00507B4B" w:rsidRDefault="009B23CC" w:rsidP="009B23CC">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7D89E350" w14:textId="77777777" w:rsidR="009B23CC" w:rsidRPr="00507B4B" w:rsidRDefault="009B23CC" w:rsidP="009B23CC">
      <w:pPr>
        <w:spacing w:after="0"/>
        <w:jc w:val="both"/>
        <w:rPr>
          <w:rFonts w:ascii="Arial" w:hAnsi="Arial" w:cs="Arial"/>
          <w:lang w:eastAsia="zh-CN"/>
        </w:rPr>
      </w:pPr>
    </w:p>
    <w:p w14:paraId="2DE27431" w14:textId="77777777" w:rsidR="009B23CC" w:rsidRPr="00507B4B" w:rsidRDefault="009B23CC" w:rsidP="009B23CC">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639046A7" w14:textId="77777777" w:rsidR="009B23CC" w:rsidRPr="00507B4B" w:rsidRDefault="009B23CC" w:rsidP="009B23CC">
      <w:pPr>
        <w:spacing w:after="0"/>
        <w:jc w:val="both"/>
        <w:rPr>
          <w:rFonts w:ascii="Arial" w:hAnsi="Arial" w:cs="Arial"/>
          <w:lang w:eastAsia="zh-CN"/>
        </w:rPr>
      </w:pPr>
    </w:p>
    <w:p w14:paraId="30F3601E" w14:textId="77777777" w:rsidR="009B23CC" w:rsidRPr="00507B4B" w:rsidRDefault="009B23CC" w:rsidP="009B23CC">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03BB2483" w:rsidR="00D0090E" w:rsidRPr="00E3554D" w:rsidRDefault="00D0090E" w:rsidP="009B23CC">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8" w:name="_Toc106960551"/>
      <w:r w:rsidRPr="00E3554D">
        <w:rPr>
          <w:sz w:val="22"/>
          <w:szCs w:val="22"/>
        </w:rPr>
        <w:t>Pogoji za sodelovanje</w:t>
      </w:r>
      <w:bookmarkEnd w:id="6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9" w:name="_Toc106960552"/>
      <w:r w:rsidRPr="00E3554D">
        <w:t>Gospodarski subjekti, za katere so določeni pogoji</w:t>
      </w:r>
      <w:bookmarkEnd w:id="69"/>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0" w:name="_Toc106960553"/>
      <w:r w:rsidRPr="00E3554D">
        <w:t>Ustreznost za opravljanje poklicne dejavnosti</w:t>
      </w:r>
      <w:bookmarkEnd w:id="7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1"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71"/>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2" w:name="_Toc106960554"/>
      <w:r w:rsidRPr="00E3554D">
        <w:t>Tehnična in strokovna sposobnost</w:t>
      </w:r>
      <w:bookmarkEnd w:id="7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3" w:name="_Hlk516589221"/>
            <w:bookmarkStart w:id="74"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r w:rsidR="00D7469A">
              <w:rPr>
                <w:rFonts w:ascii="Arial" w:hAnsi="Arial" w:cs="Arial"/>
                <w:lang w:eastAsia="zh-CN"/>
              </w:rPr>
              <w:t>;</w:t>
            </w:r>
          </w:p>
          <w:p w14:paraId="6BCEF49F" w14:textId="46DD6ABB" w:rsidR="00155C69" w:rsidRDefault="00D7469A" w:rsidP="00155C69">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sidR="00824EB7">
              <w:rPr>
                <w:rFonts w:ascii="Arial" w:hAnsi="Arial" w:cs="Arial"/>
                <w:lang w:eastAsia="zh-CN"/>
              </w:rPr>
              <w:t>.</w:t>
            </w:r>
          </w:p>
          <w:p w14:paraId="37545064" w14:textId="77777777" w:rsidR="00824EB7" w:rsidRPr="00824EB7" w:rsidRDefault="00824EB7" w:rsidP="00824EB7">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09E7F7A"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D13ADB">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 xml:space="preserve">) ter </w:t>
                  </w:r>
                  <w:bookmarkStart w:id="75" w:name="_GoBack"/>
                  <w:r w:rsidR="00D567BF" w:rsidRPr="0040232D">
                    <w:rPr>
                      <w:rFonts w:ascii="Arial" w:hAnsi="Arial" w:cs="Arial"/>
                      <w:b/>
                    </w:rPr>
                    <w:t>CE certifikat</w:t>
                  </w:r>
                  <w:bookmarkEnd w:id="75"/>
                  <w:r w:rsidR="009B23CC">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3"/>
      <w:bookmarkEnd w:id="74"/>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6" w:name="_Toc80965530"/>
      <w:bookmarkStart w:id="77" w:name="_Toc88575478"/>
      <w:bookmarkStart w:id="78" w:name="_Toc88575682"/>
      <w:bookmarkStart w:id="79" w:name="_Toc88575782"/>
      <w:bookmarkStart w:id="80" w:name="_Toc92878054"/>
      <w:bookmarkStart w:id="81" w:name="_Toc96672601"/>
      <w:bookmarkStart w:id="82" w:name="_Toc106960555"/>
      <w:r w:rsidRPr="00211606">
        <w:t>Druge zahteve</w:t>
      </w:r>
      <w:bookmarkEnd w:id="76"/>
      <w:bookmarkEnd w:id="77"/>
      <w:bookmarkEnd w:id="78"/>
      <w:bookmarkEnd w:id="79"/>
      <w:bookmarkEnd w:id="80"/>
      <w:bookmarkEnd w:id="81"/>
      <w:bookmarkEnd w:id="8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Pr>
                <w:rFonts w:ascii="Arial" w:hAnsi="Arial" w:cs="Arial"/>
              </w:rPr>
              <w:t>,</w:t>
            </w:r>
            <w:r w:rsidRPr="00211606">
              <w:rPr>
                <w:rFonts w:ascii="Arial" w:hAnsi="Arial" w:cs="Arial"/>
              </w:rPr>
              <w:t xml:space="preserve"> mora navesti delež 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 xml:space="preserve">Pogoj mora izpolniti ponudnik oziroma konzorcij ponudnikov, ki namerava oddati del 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3" w:name="_Toc106960556"/>
      <w:r w:rsidRPr="00E3554D">
        <w:rPr>
          <w:sz w:val="22"/>
          <w:szCs w:val="22"/>
        </w:rPr>
        <w:t>INFORMACIJE ZA UGOTAVLJANJE SPOSOBNOSTI</w:t>
      </w:r>
      <w:bookmarkEnd w:id="83"/>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4" w:name="_Toc106960557"/>
      <w:r w:rsidRPr="00E3554D">
        <w:rPr>
          <w:sz w:val="22"/>
          <w:szCs w:val="22"/>
        </w:rPr>
        <w:t>Informacija o ESPD</w:t>
      </w:r>
      <w:bookmarkEnd w:id="84"/>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ali </w:t>
      </w:r>
      <w:r w:rsidRPr="00DC1A1D">
        <w:rPr>
          <w:rFonts w:ascii="Arial" w:hAnsi="Arial" w:cs="Arial"/>
          <w:lang w:eastAsia="zh-CN"/>
        </w:rPr>
        <w:lastRenderedPageBreak/>
        <w:t xml:space="preserve">nepodpisan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pri čemer se v slednjem primeru v skladu Splošnimi pogoji uporabe sistema e-JN šteje, da je oddan pravno zavezujoč dokument, ki ima enako veljavnost kot podpisan. </w:t>
      </w:r>
      <w:bookmarkStart w:id="85" w:name="_Toc99972197"/>
      <w:bookmarkEnd w:id="85"/>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6" w:name="_Toc106960558"/>
      <w:r w:rsidRPr="00E3554D">
        <w:rPr>
          <w:sz w:val="22"/>
          <w:szCs w:val="22"/>
        </w:rPr>
        <w:t>Preverjanje uradno dostopnih podatkov</w:t>
      </w:r>
      <w:bookmarkEnd w:id="86"/>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7" w:name="_Toc106960559"/>
      <w:r w:rsidRPr="00E3554D">
        <w:rPr>
          <w:sz w:val="22"/>
          <w:szCs w:val="22"/>
        </w:rPr>
        <w:t>Dokazovanje pogojev za sodelovanje</w:t>
      </w:r>
      <w:bookmarkEnd w:id="87"/>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3843A94E"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w:t>
      </w:r>
      <w:r w:rsidRPr="00E3554D">
        <w:rPr>
          <w:rFonts w:ascii="Arial" w:hAnsi="Arial" w:cs="Arial"/>
          <w:lang w:eastAsia="zh-CN"/>
        </w:rPr>
        <w:lastRenderedPageBreak/>
        <w:t xml:space="preserve">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8" w:name="_Toc106960560"/>
      <w:r w:rsidRPr="00E3554D">
        <w:rPr>
          <w:sz w:val="22"/>
          <w:szCs w:val="22"/>
        </w:rPr>
        <w:t>Pridobivanje podatkov na druge načine</w:t>
      </w:r>
      <w:bookmarkEnd w:id="88"/>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37A06EC4" w14:textId="16C2E97C" w:rsidR="00D80C8A"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E83ECD9" w14:textId="77777777" w:rsidR="009B23CC" w:rsidRPr="00E3554D" w:rsidRDefault="009B23C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9" w:name="_Toc106960561"/>
      <w:r w:rsidRPr="00E3554D">
        <w:rPr>
          <w:sz w:val="22"/>
          <w:szCs w:val="22"/>
        </w:rPr>
        <w:t>Pojasnila ponudb</w:t>
      </w:r>
      <w:bookmarkEnd w:id="89"/>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0" w:name="_Toc106960562"/>
      <w:r w:rsidRPr="00E3554D">
        <w:rPr>
          <w:sz w:val="22"/>
          <w:szCs w:val="22"/>
        </w:rPr>
        <w:t>Dopolnjevanje in spreminjane ponudb</w:t>
      </w:r>
      <w:bookmarkEnd w:id="90"/>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1" w:name="_Toc106960563"/>
      <w:r w:rsidRPr="00E3554D">
        <w:rPr>
          <w:sz w:val="22"/>
          <w:szCs w:val="22"/>
        </w:rPr>
        <w:lastRenderedPageBreak/>
        <w:t>FINANČNA ZAVAROVANJA</w:t>
      </w:r>
      <w:bookmarkEnd w:id="91"/>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2" w:name="_Toc106960564"/>
      <w:r w:rsidRPr="00E3554D">
        <w:rPr>
          <w:sz w:val="22"/>
          <w:szCs w:val="22"/>
        </w:rPr>
        <w:t>Finančno zavarovanje za dobro izvedbo pogodbenih obveznosti</w:t>
      </w:r>
      <w:bookmarkEnd w:id="92"/>
    </w:p>
    <w:p w14:paraId="42B1E062" w14:textId="1F2F8126"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3849C9">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w:t>
      </w:r>
      <w:r w:rsidR="003849C9">
        <w:rPr>
          <w:rStyle w:val="Naslov3MKZnak"/>
          <w:rFonts w:cs="Arial"/>
          <w:b w:val="0"/>
          <w:bCs/>
          <w:color w:val="auto"/>
        </w:rPr>
        <w:t xml:space="preserve">bodisi denarni depozit </w:t>
      </w:r>
      <w:r w:rsidR="00DC1759" w:rsidRPr="00E3554D">
        <w:rPr>
          <w:rStyle w:val="Naslov3MKZnak"/>
          <w:rFonts w:cs="Arial"/>
          <w:b w:val="0"/>
          <w:bCs/>
          <w:color w:val="auto"/>
        </w:rPr>
        <w:t xml:space="preserve">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DE48DA">
        <w:rPr>
          <w:rStyle w:val="Naslov3MKZnak"/>
          <w:rFonts w:cs="Arial"/>
          <w:b w:val="0"/>
          <w:bCs/>
          <w:color w:val="auto"/>
        </w:rPr>
        <w:t>1</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6014BD64"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3849C9">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3173111C"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DE48DA">
        <w:rPr>
          <w:rStyle w:val="Naslov3MKZnak"/>
          <w:rFonts w:cs="Arial"/>
          <w:b w:val="0"/>
        </w:rPr>
        <w:t>1</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3" w:name="_Hlk516919558"/>
      <w:bookmarkStart w:id="94" w:name="_Hlk516919463"/>
      <w:r w:rsidRPr="00E3554D">
        <w:rPr>
          <w:rFonts w:ascii="Arial" w:hAnsi="Arial" w:cs="Arial"/>
        </w:rPr>
        <w:t>Finančno zavarovanje lahko naročnik unovči v naslednjih primerih:</w:t>
      </w:r>
    </w:p>
    <w:bookmarkEnd w:id="93"/>
    <w:bookmarkEnd w:id="94"/>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2DF46A8" w14:textId="10DB9D6A"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5" w:name="_Toc106960565"/>
      <w:r w:rsidRPr="00E3554D">
        <w:rPr>
          <w:sz w:val="22"/>
          <w:szCs w:val="22"/>
        </w:rPr>
        <w:t>Finančno zavarovanje za odpravo napak v garancijskem roku</w:t>
      </w:r>
      <w:bookmarkEnd w:id="95"/>
    </w:p>
    <w:p w14:paraId="03602A3F" w14:textId="55F5367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3849C9">
        <w:rPr>
          <w:rFonts w:ascii="Arial" w:hAnsi="Arial" w:cs="Arial"/>
        </w:rPr>
        <w:t xml:space="preserve">bodisi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w:t>
      </w:r>
      <w:r w:rsidR="003849C9">
        <w:rPr>
          <w:rFonts w:ascii="Arial" w:hAnsi="Arial" w:cs="Arial"/>
        </w:rPr>
        <w:t xml:space="preserve">bodisi denarni depozit </w:t>
      </w:r>
      <w:r w:rsidRPr="00E3554D">
        <w:rPr>
          <w:rFonts w:ascii="Arial" w:hAnsi="Arial" w:cs="Arial"/>
        </w:rPr>
        <w:t xml:space="preserve">v višini </w:t>
      </w:r>
      <w:bookmarkStart w:id="96" w:name="_Hlk61595163"/>
      <w:r w:rsidRPr="00E3554D">
        <w:rPr>
          <w:rFonts w:ascii="Arial" w:hAnsi="Arial" w:cs="Arial"/>
        </w:rPr>
        <w:t>5 % od realizirane vrednosti pogodbe z vključenim DDV</w:t>
      </w:r>
      <w:bookmarkEnd w:id="96"/>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DE48DA">
        <w:rPr>
          <w:rStyle w:val="Naslov3MKZnak"/>
          <w:rFonts w:cs="Arial"/>
          <w:b w:val="0"/>
          <w:bCs/>
          <w:color w:val="auto"/>
        </w:rPr>
        <w:t>2</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5B68E7E6"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3849C9">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57902EF6"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DE48DA">
        <w:rPr>
          <w:rStyle w:val="Naslov3MKZnak"/>
          <w:rFonts w:cs="Arial"/>
          <w:b w:val="0"/>
        </w:rPr>
        <w:t>2</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7" w:name="_Toc106960566"/>
      <w:r w:rsidRPr="00E3554D">
        <w:rPr>
          <w:sz w:val="22"/>
          <w:szCs w:val="22"/>
        </w:rPr>
        <w:t>CENA IN PLAČILNI POGOJI</w:t>
      </w:r>
      <w:bookmarkEnd w:id="97"/>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8" w:name="_Toc106960567"/>
      <w:r w:rsidRPr="00E3554D">
        <w:rPr>
          <w:sz w:val="22"/>
          <w:szCs w:val="22"/>
        </w:rPr>
        <w:t>Ponudbena cena</w:t>
      </w:r>
      <w:bookmarkEnd w:id="98"/>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132EB9C" w14:textId="0DA86B2E" w:rsidR="00D80C8A" w:rsidRPr="001C7932" w:rsidRDefault="00D80C8A" w:rsidP="00D80C8A">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specifications</w:t>
            </w:r>
            <w:proofErr w:type="spellEnd"/>
            <w:r>
              <w:rPr>
                <w:rFonts w:ascii="Arial" w:hAnsi="Arial" w:cs="Arial"/>
                <w:b/>
                <w:sz w:val="22"/>
                <w:szCs w:val="22"/>
              </w:rPr>
              <w:t xml:space="preserve">« </w:t>
            </w:r>
            <w:r w:rsidRPr="001C7932">
              <w:rPr>
                <w:rFonts w:ascii="Arial" w:hAnsi="Arial" w:cs="Arial"/>
                <w:b/>
                <w:sz w:val="22"/>
                <w:szCs w:val="22"/>
              </w:rPr>
              <w:t>in</w:t>
            </w:r>
            <w:r>
              <w:rPr>
                <w:rFonts w:ascii="Arial" w:hAnsi="Arial" w:cs="Arial"/>
                <w:b/>
                <w:sz w:val="22"/>
                <w:szCs w:val="22"/>
              </w:rPr>
              <w:t xml:space="preserve"> drugi zavihek »General </w:t>
            </w:r>
            <w:proofErr w:type="spellStart"/>
            <w:r>
              <w:rPr>
                <w:rFonts w:ascii="Arial" w:hAnsi="Arial" w:cs="Arial"/>
                <w:b/>
                <w:sz w:val="22"/>
                <w:szCs w:val="22"/>
              </w:rPr>
              <w:t>conditions</w:t>
            </w:r>
            <w:proofErr w:type="spellEnd"/>
            <w:r>
              <w:rPr>
                <w:rFonts w:ascii="Arial" w:hAnsi="Arial" w:cs="Arial"/>
                <w:b/>
                <w:sz w:val="22"/>
                <w:szCs w:val="22"/>
              </w:rPr>
              <w:t xml:space="preserve">-EN« ali tretji zavihek »Splošni pogoji-SLO«. </w:t>
            </w:r>
            <w:r w:rsidRPr="001C7932">
              <w:rPr>
                <w:rFonts w:ascii="Arial" w:hAnsi="Arial" w:cs="Arial"/>
                <w:b/>
                <w:sz w:val="22"/>
                <w:szCs w:val="22"/>
              </w:rPr>
              <w:t xml:space="preserve"> </w:t>
            </w:r>
          </w:p>
          <w:p w14:paraId="4985C485" w14:textId="77777777" w:rsidR="00D80C8A" w:rsidRPr="005D776E" w:rsidRDefault="00D80C8A" w:rsidP="00D80C8A">
            <w:pPr>
              <w:spacing w:after="0"/>
              <w:jc w:val="both"/>
              <w:rPr>
                <w:rFonts w:ascii="Arial" w:hAnsi="Arial" w:cs="Arial"/>
                <w:b/>
                <w:sz w:val="22"/>
                <w:szCs w:val="22"/>
              </w:rPr>
            </w:pPr>
          </w:p>
          <w:p w14:paraId="2BD0FE1B" w14:textId="623CCD0D" w:rsidR="00D80C8A" w:rsidRDefault="00D80C8A" w:rsidP="00D80C8A">
            <w:pPr>
              <w:spacing w:after="0"/>
              <w:jc w:val="both"/>
              <w:rPr>
                <w:rFonts w:ascii="Arial" w:hAnsi="Arial" w:cs="Arial"/>
                <w:b/>
                <w:sz w:val="22"/>
                <w:szCs w:val="22"/>
              </w:rPr>
            </w:pPr>
            <w:r w:rsidRPr="001C7932">
              <w:rPr>
                <w:rFonts w:ascii="Arial" w:hAnsi="Arial" w:cs="Arial"/>
                <w:b/>
                <w:sz w:val="22"/>
                <w:szCs w:val="22"/>
              </w:rPr>
              <w:t>Pri prvem zavihku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specifications</w:t>
            </w:r>
            <w:proofErr w:type="spellEnd"/>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proofErr w:type="spellStart"/>
            <w:r>
              <w:rPr>
                <w:rFonts w:ascii="Arial" w:hAnsi="Arial" w:cs="Arial"/>
                <w:b/>
                <w:sz w:val="22"/>
                <w:szCs w:val="22"/>
              </w:rPr>
              <w:t>yes</w:t>
            </w:r>
            <w:proofErr w:type="spellEnd"/>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proofErr w:type="spellStart"/>
            <w:r>
              <w:rPr>
                <w:rFonts w:ascii="Arial" w:hAnsi="Arial" w:cs="Arial"/>
                <w:b/>
                <w:sz w:val="22"/>
                <w:szCs w:val="22"/>
              </w:rPr>
              <w:t>the</w:t>
            </w:r>
            <w:proofErr w:type="spellEnd"/>
            <w:r>
              <w:rPr>
                <w:rFonts w:ascii="Arial" w:hAnsi="Arial" w:cs="Arial"/>
                <w:b/>
                <w:sz w:val="22"/>
                <w:szCs w:val="22"/>
              </w:rPr>
              <w:t xml:space="preserve"> title </w:t>
            </w:r>
            <w:proofErr w:type="spellStart"/>
            <w:r>
              <w:rPr>
                <w:rFonts w:ascii="Arial" w:hAnsi="Arial" w:cs="Arial"/>
                <w:b/>
                <w:sz w:val="22"/>
                <w:szCs w:val="22"/>
              </w:rPr>
              <w:t>of</w:t>
            </w:r>
            <w:proofErr w:type="spellEnd"/>
            <w:r>
              <w:rPr>
                <w:rFonts w:ascii="Arial" w:hAnsi="Arial" w:cs="Arial"/>
                <w:b/>
                <w:sz w:val="22"/>
                <w:szCs w:val="22"/>
              </w:rPr>
              <w:t xml:space="preserve"> </w:t>
            </w:r>
            <w:proofErr w:type="spellStart"/>
            <w:r>
              <w:rPr>
                <w:rFonts w:ascii="Arial" w:hAnsi="Arial" w:cs="Arial"/>
                <w:b/>
                <w:sz w:val="22"/>
                <w:szCs w:val="22"/>
              </w:rPr>
              <w:t>the</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proofErr w:type="spellStart"/>
            <w:r>
              <w:rPr>
                <w:rFonts w:ascii="Arial" w:hAnsi="Arial" w:cs="Arial"/>
                <w:b/>
                <w:sz w:val="22"/>
                <w:szCs w:val="22"/>
              </w:rPr>
              <w:t>page</w:t>
            </w:r>
            <w:proofErr w:type="spellEnd"/>
            <w:r>
              <w:rPr>
                <w:rFonts w:ascii="Arial" w:hAnsi="Arial" w:cs="Arial"/>
                <w:b/>
                <w:sz w:val="22"/>
                <w:szCs w:val="22"/>
              </w:rPr>
              <w:t xml:space="preserve"> </w:t>
            </w:r>
            <w:proofErr w:type="spellStart"/>
            <w:r>
              <w:rPr>
                <w:rFonts w:ascii="Arial" w:hAnsi="Arial" w:cs="Arial"/>
                <w:b/>
                <w:sz w:val="22"/>
                <w:szCs w:val="22"/>
              </w:rPr>
              <w:t>number</w:t>
            </w:r>
            <w:proofErr w:type="spellEnd"/>
            <w:r>
              <w:rPr>
                <w:rFonts w:ascii="Arial" w:hAnsi="Arial" w:cs="Arial"/>
                <w:b/>
                <w:sz w:val="22"/>
                <w:szCs w:val="22"/>
              </w:rPr>
              <w:t xml:space="preserve"> in </w:t>
            </w:r>
            <w:proofErr w:type="spellStart"/>
            <w:r>
              <w:rPr>
                <w:rFonts w:ascii="Arial" w:hAnsi="Arial" w:cs="Arial"/>
                <w:b/>
                <w:sz w:val="22"/>
                <w:szCs w:val="22"/>
              </w:rPr>
              <w:t>the</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w:t>
            </w:r>
            <w:r w:rsidRPr="005D776E">
              <w:rPr>
                <w:rFonts w:ascii="Arial" w:hAnsi="Arial" w:cs="Arial"/>
                <w:b/>
                <w:sz w:val="22"/>
                <w:szCs w:val="22"/>
              </w:rPr>
              <w:t xml:space="preserve">, iz katere ta postavka izhaja. </w:t>
            </w:r>
          </w:p>
          <w:p w14:paraId="0BB118D8" w14:textId="77777777" w:rsidR="00D80C8A" w:rsidRDefault="00D80C8A" w:rsidP="00D80C8A">
            <w:pPr>
              <w:spacing w:after="0"/>
              <w:jc w:val="both"/>
              <w:rPr>
                <w:rFonts w:ascii="Arial" w:hAnsi="Arial" w:cs="Arial"/>
                <w:b/>
                <w:sz w:val="22"/>
                <w:szCs w:val="22"/>
              </w:rPr>
            </w:pPr>
          </w:p>
          <w:p w14:paraId="2412D170" w14:textId="49251451" w:rsidR="00D80C8A" w:rsidRDefault="00D80C8A" w:rsidP="00D80C8A">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 xml:space="preserve">»General </w:t>
            </w:r>
            <w:proofErr w:type="spellStart"/>
            <w:r>
              <w:rPr>
                <w:rFonts w:ascii="Arial" w:hAnsi="Arial" w:cs="Arial"/>
                <w:b/>
                <w:sz w:val="22"/>
                <w:szCs w:val="22"/>
              </w:rPr>
              <w:t>conditions</w:t>
            </w:r>
            <w:proofErr w:type="spellEnd"/>
            <w:r>
              <w:rPr>
                <w:rFonts w:ascii="Arial" w:hAnsi="Arial" w:cs="Arial"/>
                <w:b/>
                <w:sz w:val="22"/>
                <w:szCs w:val="22"/>
              </w:rPr>
              <w:t xml:space="preserve">-EN« ali v tretjem zavihku </w:t>
            </w:r>
            <w:r w:rsidRPr="001C7932">
              <w:rPr>
                <w:rFonts w:ascii="Arial" w:hAnsi="Arial" w:cs="Arial"/>
                <w:b/>
                <w:sz w:val="22"/>
                <w:szCs w:val="22"/>
              </w:rPr>
              <w:t>»Splošni pogoji</w:t>
            </w:r>
            <w:r>
              <w:rPr>
                <w:rFonts w:ascii="Arial" w:hAnsi="Arial" w:cs="Arial"/>
                <w:b/>
                <w:sz w:val="22"/>
                <w:szCs w:val="22"/>
              </w:rPr>
              <w:t>-SLO«</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proofErr w:type="spellStart"/>
            <w:r>
              <w:rPr>
                <w:rFonts w:ascii="Arial" w:hAnsi="Arial" w:cs="Arial"/>
                <w:b/>
                <w:sz w:val="22"/>
                <w:szCs w:val="22"/>
              </w:rPr>
              <w:t>yes</w:t>
            </w:r>
            <w:proofErr w:type="spellEnd"/>
            <w:r>
              <w:rPr>
                <w:rFonts w:ascii="Arial" w:hAnsi="Arial" w:cs="Arial"/>
                <w:b/>
                <w:sz w:val="22"/>
                <w:szCs w:val="22"/>
              </w:rPr>
              <w:t xml:space="preserve">« oz. «da« ali </w:t>
            </w:r>
            <w:r w:rsidR="00CF0393">
              <w:rPr>
                <w:rFonts w:ascii="Arial" w:hAnsi="Arial" w:cs="Arial"/>
                <w:b/>
                <w:sz w:val="22"/>
                <w:szCs w:val="22"/>
              </w:rPr>
              <w:t xml:space="preserve">»no« oz. </w:t>
            </w:r>
            <w:r>
              <w:rPr>
                <w:rFonts w:ascii="Arial" w:hAnsi="Arial" w:cs="Arial"/>
                <w:b/>
                <w:sz w:val="22"/>
                <w:szCs w:val="22"/>
              </w:rPr>
              <w:t>»ne«</w:t>
            </w:r>
            <w:r w:rsidRPr="001C7932">
              <w:rPr>
                <w:rFonts w:ascii="Arial" w:hAnsi="Arial" w:cs="Arial"/>
                <w:b/>
                <w:sz w:val="22"/>
                <w:szCs w:val="22"/>
              </w:rPr>
              <w:t>.</w:t>
            </w:r>
            <w:r w:rsidRPr="00F87289">
              <w:rPr>
                <w:rFonts w:ascii="Arial" w:hAnsi="Arial" w:cs="Arial"/>
                <w:b/>
                <w:sz w:val="22"/>
                <w:szCs w:val="22"/>
              </w:rPr>
              <w:t xml:space="preserve"> </w:t>
            </w:r>
          </w:p>
          <w:p w14:paraId="54FBD63C" w14:textId="4C95919B" w:rsidR="00B75E40" w:rsidRDefault="00B75E40" w:rsidP="009D68B4">
            <w:pPr>
              <w:spacing w:after="0"/>
              <w:jc w:val="both"/>
              <w:rPr>
                <w:rFonts w:ascii="Arial" w:hAnsi="Arial" w:cs="Arial"/>
                <w:b/>
              </w:rPr>
            </w:pPr>
          </w:p>
          <w:p w14:paraId="2FFD98A8" w14:textId="562703D5" w:rsidR="002942FF" w:rsidRDefault="002942FF" w:rsidP="00745643">
            <w:pPr>
              <w:pStyle w:val="Standard"/>
              <w:snapToGrid w:val="0"/>
              <w:rPr>
                <w:rFonts w:ascii="Arial" w:hAnsi="Arial" w:cs="Arial"/>
                <w:b/>
                <w:sz w:val="22"/>
                <w:szCs w:val="22"/>
              </w:rPr>
            </w:pPr>
            <w:r>
              <w:rPr>
                <w:rFonts w:ascii="Arial" w:hAnsi="Arial" w:cs="Arial"/>
                <w:b/>
                <w:sz w:val="22"/>
                <w:szCs w:val="22"/>
              </w:rPr>
              <w:lastRenderedPageBreak/>
              <w:t>V kolikor gre pri določeni tehnični specifikaciji za zahtevo po meri, ponudnik namesto naslova tehnične dokumentacije (</w:t>
            </w:r>
            <w:proofErr w:type="spellStart"/>
            <w:r>
              <w:rPr>
                <w:rFonts w:ascii="Arial" w:hAnsi="Arial" w:cs="Arial"/>
                <w:b/>
                <w:sz w:val="22"/>
                <w:szCs w:val="22"/>
              </w:rPr>
              <w:t>the</w:t>
            </w:r>
            <w:proofErr w:type="spellEnd"/>
            <w:r>
              <w:rPr>
                <w:rFonts w:ascii="Arial" w:hAnsi="Arial" w:cs="Arial"/>
                <w:b/>
                <w:sz w:val="22"/>
                <w:szCs w:val="22"/>
              </w:rPr>
              <w:t xml:space="preserve"> title </w:t>
            </w:r>
            <w:proofErr w:type="spellStart"/>
            <w:r>
              <w:rPr>
                <w:rFonts w:ascii="Arial" w:hAnsi="Arial" w:cs="Arial"/>
                <w:b/>
                <w:sz w:val="22"/>
                <w:szCs w:val="22"/>
              </w:rPr>
              <w:t>of</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 navede »po meri« oz. »</w:t>
            </w:r>
            <w:proofErr w:type="spellStart"/>
            <w:r>
              <w:rPr>
                <w:rFonts w:ascii="Arial" w:hAnsi="Arial" w:cs="Arial"/>
                <w:b/>
                <w:sz w:val="22"/>
                <w:szCs w:val="22"/>
              </w:rPr>
              <w:t>custom</w:t>
            </w:r>
            <w:proofErr w:type="spellEnd"/>
            <w:r>
              <w:rPr>
                <w:rFonts w:ascii="Arial" w:hAnsi="Arial" w:cs="Arial"/>
                <w:b/>
                <w:sz w:val="22"/>
                <w:szCs w:val="22"/>
              </w:rPr>
              <w:t xml:space="preserve"> </w:t>
            </w:r>
            <w:proofErr w:type="spellStart"/>
            <w:r>
              <w:rPr>
                <w:rFonts w:ascii="Arial" w:hAnsi="Arial" w:cs="Arial"/>
                <w:b/>
                <w:sz w:val="22"/>
                <w:szCs w:val="22"/>
              </w:rPr>
              <w:t>made</w:t>
            </w:r>
            <w:proofErr w:type="spellEnd"/>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99" w:name="_Toc106960568"/>
      <w:r w:rsidRPr="00E3554D">
        <w:rPr>
          <w:sz w:val="22"/>
          <w:szCs w:val="22"/>
        </w:rPr>
        <w:t>MERILA</w:t>
      </w:r>
      <w:bookmarkEnd w:id="99"/>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0" w:name="_Toc106960569"/>
      <w:r w:rsidRPr="00E3554D">
        <w:rPr>
          <w:sz w:val="22"/>
          <w:szCs w:val="22"/>
        </w:rPr>
        <w:t>Določitev meril</w:t>
      </w:r>
      <w:bookmarkEnd w:id="100"/>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1" w:name="_Toc106960570"/>
      <w:r w:rsidRPr="00E3554D">
        <w:rPr>
          <w:sz w:val="22"/>
          <w:szCs w:val="22"/>
        </w:rPr>
        <w:t>PONUDBA</w:t>
      </w:r>
      <w:bookmarkEnd w:id="101"/>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2" w:name="_Sestavni_del_ponudbe"/>
      <w:bookmarkStart w:id="103" w:name="_Toc106960571"/>
      <w:bookmarkEnd w:id="102"/>
      <w:r w:rsidRPr="00E3554D">
        <w:rPr>
          <w:sz w:val="22"/>
          <w:szCs w:val="22"/>
        </w:rPr>
        <w:t>Sestavni del ponudbe</w:t>
      </w:r>
      <w:bookmarkEnd w:id="103"/>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313B1CB2"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3822FC70" w:rsidR="00443D63" w:rsidRPr="00E3554D" w:rsidRDefault="00443D63"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3BF622C" w:rsidR="00FE2D60" w:rsidRDefault="00DA09C3" w:rsidP="00FE2D60">
            <w:pPr>
              <w:pStyle w:val="Standard"/>
              <w:snapToGrid w:val="0"/>
              <w:rPr>
                <w:rFonts w:ascii="Arial" w:hAnsi="Arial" w:cs="Arial"/>
              </w:rPr>
            </w:pPr>
            <w:r>
              <w:rPr>
                <w:rFonts w:ascii="Arial" w:hAnsi="Arial" w:cs="Arial"/>
                <w:b/>
              </w:rPr>
              <w:t>Tehnične zahteve ponujene</w:t>
            </w:r>
            <w:r w:rsidR="00443D63">
              <w:rPr>
                <w:rFonts w:ascii="Arial" w:hAnsi="Arial" w:cs="Arial"/>
                <w:b/>
              </w:rPr>
              <w:t xml:space="preserve"> opreme</w:t>
            </w:r>
            <w:r>
              <w:rPr>
                <w:rFonts w:ascii="Arial" w:hAnsi="Arial" w:cs="Arial"/>
                <w:b/>
              </w:rPr>
              <w:t xml:space="preserve">,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4F7ED220"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0F38A1">
              <w:rPr>
                <w:rFonts w:ascii="Arial" w:hAnsi="Arial" w:cs="Arial"/>
              </w:rPr>
              <w:t xml:space="preserve"> in </w:t>
            </w:r>
            <w:r w:rsidR="000F38A1" w:rsidRPr="0040232D">
              <w:rPr>
                <w:rFonts w:ascii="Arial" w:hAnsi="Arial" w:cs="Arial"/>
                <w:b/>
              </w:rPr>
              <w:t>CE certifikat</w:t>
            </w:r>
            <w:r w:rsidR="00443D63">
              <w:rPr>
                <w:rFonts w:ascii="Arial" w:hAnsi="Arial" w:cs="Arial"/>
                <w:b/>
              </w:rPr>
              <w:t>.</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6E7B1D20"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sidR="00443D63">
              <w:rPr>
                <w:rFonts w:ascii="Arial" w:hAnsi="Arial" w:cs="Arial"/>
              </w:rPr>
              <w:t>.</w:t>
            </w:r>
          </w:p>
          <w:p w14:paraId="16F4E914" w14:textId="77777777" w:rsidR="00B60A69" w:rsidRPr="00211606" w:rsidRDefault="00B60A69" w:rsidP="00601122">
            <w:pPr>
              <w:spacing w:after="0"/>
              <w:jc w:val="both"/>
              <w:rPr>
                <w:rFonts w:ascii="Arial" w:hAnsi="Arial" w:cs="Arial"/>
              </w:rPr>
            </w:pPr>
          </w:p>
          <w:p w14:paraId="533D7F3C" w14:textId="04194BEA" w:rsidR="003A61EC"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59820A13" w14:textId="77777777" w:rsidR="00443D63" w:rsidRPr="00211606" w:rsidRDefault="00443D63" w:rsidP="00601122">
            <w:pPr>
              <w:spacing w:after="0"/>
              <w:jc w:val="both"/>
              <w:rPr>
                <w:rFonts w:ascii="Arial" w:hAnsi="Arial" w:cs="Arial"/>
              </w:rPr>
            </w:pP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79DFBEF0"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sidR="00443D63">
              <w:rPr>
                <w:rFonts w:ascii="Arial" w:hAnsi="Arial" w:cs="Arial"/>
              </w:rPr>
              <w:t>.</w:t>
            </w:r>
          </w:p>
          <w:p w14:paraId="464ACDDA" w14:textId="77777777" w:rsidR="00601122" w:rsidRPr="00211606" w:rsidRDefault="00601122" w:rsidP="00601122">
            <w:pPr>
              <w:spacing w:after="0"/>
              <w:jc w:val="both"/>
              <w:rPr>
                <w:rFonts w:ascii="Arial" w:hAnsi="Arial" w:cs="Arial"/>
              </w:rPr>
            </w:pP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w:t>
            </w:r>
            <w:proofErr w:type="spellStart"/>
            <w:r w:rsidRPr="00BF58E8">
              <w:rPr>
                <w:rFonts w:ascii="Arial" w:hAnsi="Arial" w:cs="Arial"/>
                <w:bCs/>
              </w:rPr>
              <w:t>xml</w:t>
            </w:r>
            <w:proofErr w:type="spellEnd"/>
            <w:r w:rsidRPr="00BF58E8">
              <w:rPr>
                <w:rFonts w:ascii="Arial" w:hAnsi="Arial" w:cs="Arial"/>
                <w:bCs/>
              </w:rPr>
              <w:t xml:space="preserve"> obliki ali nepodpisan ESPD v </w:t>
            </w:r>
            <w:proofErr w:type="spellStart"/>
            <w:r w:rsidRPr="00BF58E8">
              <w:rPr>
                <w:rFonts w:ascii="Arial" w:hAnsi="Arial" w:cs="Arial"/>
                <w:bCs/>
              </w:rPr>
              <w:t>xml</w:t>
            </w:r>
            <w:proofErr w:type="spellEnd"/>
            <w:r w:rsidRPr="00BF58E8">
              <w:rPr>
                <w:rFonts w:ascii="Arial" w:hAnsi="Arial" w:cs="Arial"/>
                <w:bCs/>
              </w:rPr>
              <w:t xml:space="preserve">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w:t>
            </w:r>
            <w:proofErr w:type="spellStart"/>
            <w:r w:rsidRPr="00BF58E8">
              <w:rPr>
                <w:rFonts w:ascii="Arial" w:hAnsi="Arial" w:cs="Arial"/>
                <w:bCs/>
              </w:rPr>
              <w:t>pdf</w:t>
            </w:r>
            <w:proofErr w:type="spellEnd"/>
            <w:r w:rsidRPr="00BF58E8">
              <w:rPr>
                <w:rFonts w:ascii="Arial" w:hAnsi="Arial" w:cs="Arial"/>
                <w:bCs/>
              </w:rPr>
              <w:t xml:space="preserve"> obliki, ali v elektronski obliki podpisan </w:t>
            </w:r>
            <w:proofErr w:type="spellStart"/>
            <w:r w:rsidRPr="00BF58E8">
              <w:rPr>
                <w:rFonts w:ascii="Arial" w:hAnsi="Arial" w:cs="Arial"/>
                <w:bCs/>
              </w:rPr>
              <w:t>xml</w:t>
            </w:r>
            <w:proofErr w:type="spellEnd"/>
            <w:r w:rsidRPr="00BF58E8">
              <w:rPr>
                <w:rFonts w:ascii="Arial" w:hAnsi="Arial" w:cs="Arial"/>
                <w:bCs/>
              </w:rPr>
              <w:t>.</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7E347D25"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443D63">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42A59216" w:rsidR="00A13EA6" w:rsidRDefault="00A13EA6" w:rsidP="002667C6">
            <w:pPr>
              <w:spacing w:after="0"/>
              <w:jc w:val="both"/>
              <w:rPr>
                <w:rFonts w:ascii="Arial" w:hAnsi="Arial" w:cs="Arial"/>
              </w:rPr>
            </w:pPr>
            <w:r w:rsidRPr="00E3554D">
              <w:rPr>
                <w:rFonts w:ascii="Arial" w:hAnsi="Arial" w:cs="Arial"/>
                <w:bCs/>
              </w:rPr>
              <w:t xml:space="preserve">Priloga št. </w:t>
            </w:r>
            <w:r w:rsidR="00443D63">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90A28FB"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443D63">
              <w:rPr>
                <w:rFonts w:ascii="Arial" w:hAnsi="Arial" w:cs="Arial"/>
              </w:rPr>
              <w:t>8</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4C33A9E5"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443D63">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 xml:space="preserve">Ponudnik lahko </w:t>
            </w:r>
            <w:r w:rsidR="00BF2C75" w:rsidRPr="00E3554D">
              <w:rPr>
                <w:rFonts w:ascii="Arial" w:hAnsi="Arial" w:cs="Arial"/>
              </w:rPr>
              <w:lastRenderedPageBreak/>
              <w:t>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04E696C2"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443D63">
              <w:rPr>
                <w:rFonts w:ascii="Arial" w:hAnsi="Arial" w:cs="Arial"/>
              </w:rPr>
              <w:t>9</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16576061"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443D63">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2E5AC887"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443D63">
              <w:rPr>
                <w:rFonts w:ascii="Arial" w:hAnsi="Arial" w:cs="Arial"/>
                <w:bCs/>
              </w:rPr>
              <w:t>0</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027037E6"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443D63">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862358" w:rsidRDefault="00C13FEA" w:rsidP="002667C6">
      <w:pPr>
        <w:pStyle w:val="Heading1"/>
        <w:framePr w:wrap="auto" w:vAnchor="margin" w:yAlign="inline"/>
        <w:numPr>
          <w:ilvl w:val="1"/>
          <w:numId w:val="1"/>
        </w:numPr>
        <w:rPr>
          <w:sz w:val="22"/>
          <w:szCs w:val="22"/>
        </w:rPr>
      </w:pPr>
      <w:bookmarkStart w:id="104" w:name="_Toc106960572"/>
      <w:r w:rsidRPr="00862358">
        <w:rPr>
          <w:sz w:val="22"/>
          <w:szCs w:val="22"/>
        </w:rPr>
        <w:t>Veljavnost ponudbe</w:t>
      </w:r>
      <w:bookmarkEnd w:id="104"/>
    </w:p>
    <w:p w14:paraId="4BF243D8" w14:textId="4A109FC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862358">
        <w:rPr>
          <w:rFonts w:ascii="Arial" w:hAnsi="Arial" w:cs="Arial"/>
          <w:kern w:val="3"/>
          <w:lang w:eastAsia="zh-CN"/>
        </w:rPr>
        <w:t xml:space="preserve">Ponudba mora veljati najmanj do </w:t>
      </w:r>
      <w:r w:rsidR="00862358">
        <w:rPr>
          <w:rFonts w:ascii="Arial" w:hAnsi="Arial" w:cs="Arial"/>
          <w:b/>
          <w:kern w:val="3"/>
          <w:lang w:eastAsia="zh-CN"/>
        </w:rPr>
        <w:t>31. 10</w:t>
      </w:r>
      <w:r w:rsidR="006D2CCD" w:rsidRPr="00862358">
        <w:rPr>
          <w:rFonts w:ascii="Arial" w:hAnsi="Arial" w:cs="Arial"/>
          <w:b/>
          <w:kern w:val="3"/>
          <w:lang w:eastAsia="zh-CN"/>
        </w:rPr>
        <w:t>.</w:t>
      </w:r>
      <w:r w:rsidR="00E35829" w:rsidRPr="00862358">
        <w:rPr>
          <w:rFonts w:ascii="Arial" w:hAnsi="Arial" w:cs="Arial"/>
          <w:b/>
          <w:kern w:val="3"/>
          <w:lang w:eastAsia="zh-CN"/>
        </w:rPr>
        <w:t xml:space="preserve"> </w:t>
      </w:r>
      <w:r w:rsidR="006D2CCD" w:rsidRPr="00862358">
        <w:rPr>
          <w:rFonts w:ascii="Arial" w:hAnsi="Arial" w:cs="Arial"/>
          <w:b/>
          <w:kern w:val="3"/>
          <w:lang w:eastAsia="zh-CN"/>
        </w:rPr>
        <w:t>202</w:t>
      </w:r>
      <w:r w:rsidR="00B66BAB" w:rsidRPr="00862358">
        <w:rPr>
          <w:rFonts w:ascii="Arial" w:hAnsi="Arial" w:cs="Arial"/>
          <w:b/>
          <w:kern w:val="3"/>
          <w:lang w:eastAsia="zh-CN"/>
        </w:rPr>
        <w:t>2</w:t>
      </w:r>
      <w:r w:rsidRPr="00862358">
        <w:rPr>
          <w:rFonts w:ascii="Arial" w:hAnsi="Arial" w:cs="Arial"/>
          <w:kern w:val="3"/>
          <w:lang w:eastAsia="zh-CN"/>
        </w:rPr>
        <w:t xml:space="preserve">. V primeru krajšega roka veljavnosti ponudbe se ponudba </w:t>
      </w:r>
      <w:r w:rsidRPr="00862358">
        <w:rPr>
          <w:rFonts w:ascii="Arial" w:hAnsi="Arial" w:cs="Arial"/>
          <w:kern w:val="3"/>
          <w:u w:val="single"/>
          <w:lang w:eastAsia="zh-CN"/>
        </w:rPr>
        <w:t>izključi</w:t>
      </w:r>
      <w:r w:rsidRPr="00862358">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5" w:name="_Toc106960573"/>
      <w:r w:rsidRPr="00E3554D">
        <w:rPr>
          <w:sz w:val="22"/>
          <w:szCs w:val="22"/>
        </w:rPr>
        <w:t>Podpis ponudbene dokumentacije</w:t>
      </w:r>
      <w:bookmarkEnd w:id="105"/>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8C98EB"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67D3581E" w14:textId="77777777" w:rsidR="00B4093F" w:rsidRPr="00E3554D" w:rsidRDefault="00B4093F"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lastRenderedPageBreak/>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6" w:name="_Toc106960574"/>
      <w:r w:rsidRPr="00E3554D">
        <w:rPr>
          <w:sz w:val="22"/>
          <w:szCs w:val="22"/>
        </w:rPr>
        <w:t>ZAUPNOST</w:t>
      </w:r>
      <w:bookmarkEnd w:id="106"/>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7" w:name="_Toc106960575"/>
      <w:r w:rsidRPr="00E3554D">
        <w:rPr>
          <w:sz w:val="22"/>
          <w:szCs w:val="22"/>
        </w:rPr>
        <w:t>ZAKLJUČEK POSTOPKA JAVNEGA NAROČANJA</w:t>
      </w:r>
      <w:bookmarkEnd w:id="107"/>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8" w:name="_Toc106960576"/>
      <w:r w:rsidRPr="00E3554D">
        <w:rPr>
          <w:sz w:val="22"/>
          <w:szCs w:val="22"/>
        </w:rPr>
        <w:t>Ustavitev postopka</w:t>
      </w:r>
      <w:bookmarkEnd w:id="108"/>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09" w:name="_Toc106960577"/>
      <w:r w:rsidRPr="00E3554D">
        <w:rPr>
          <w:sz w:val="22"/>
          <w:szCs w:val="22"/>
        </w:rPr>
        <w:lastRenderedPageBreak/>
        <w:t>Odločitev o oddaji javnega naročila</w:t>
      </w:r>
      <w:bookmarkEnd w:id="109"/>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0" w:name="_Toc106960578"/>
      <w:r w:rsidRPr="00E3554D">
        <w:rPr>
          <w:sz w:val="22"/>
          <w:szCs w:val="22"/>
        </w:rPr>
        <w:t>Zavrnitev vseh ponudb</w:t>
      </w:r>
      <w:bookmarkEnd w:id="110"/>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1" w:name="_Toc106960579"/>
      <w:r w:rsidRPr="00E3554D">
        <w:rPr>
          <w:sz w:val="22"/>
          <w:szCs w:val="22"/>
        </w:rPr>
        <w:t>Sprememba odločitve</w:t>
      </w:r>
      <w:bookmarkEnd w:id="111"/>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2" w:name="_Toc106960580"/>
      <w:r w:rsidRPr="00E3554D">
        <w:rPr>
          <w:sz w:val="22"/>
          <w:szCs w:val="22"/>
        </w:rPr>
        <w:t>Pravnomočnost odločitve o oddaji javnega naročila</w:t>
      </w:r>
      <w:bookmarkEnd w:id="112"/>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3" w:name="_Toc106960581"/>
      <w:r w:rsidRPr="00E3554D">
        <w:rPr>
          <w:sz w:val="22"/>
          <w:szCs w:val="22"/>
        </w:rPr>
        <w:t>Odstop od izvedbe javnega naročila</w:t>
      </w:r>
      <w:bookmarkEnd w:id="113"/>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63EEF15" w:rsidR="00EC2B56"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766CBB9" w14:textId="77777777" w:rsidR="00FA2279" w:rsidRPr="00E3554D" w:rsidRDefault="00FA2279"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4" w:name="_Toc106960582"/>
      <w:r w:rsidRPr="00E3554D">
        <w:rPr>
          <w:sz w:val="22"/>
          <w:szCs w:val="22"/>
        </w:rPr>
        <w:t>SKLENITEV POGODBE</w:t>
      </w:r>
      <w:bookmarkEnd w:id="114"/>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w:t>
            </w:r>
            <w:r w:rsidRPr="00F419AB">
              <w:rPr>
                <w:rFonts w:ascii="Arial" w:hAnsi="Arial" w:cs="Arial"/>
                <w:b/>
                <w:bCs/>
                <w:sz w:val="22"/>
                <w:szCs w:val="22"/>
              </w:rPr>
              <w:lastRenderedPageBreak/>
              <w:t xml:space="preserve">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5" w:name="_Hlk95721696"/>
    </w:p>
    <w:p w14:paraId="7ACEA2A2" w14:textId="77777777" w:rsidR="00C13FEA" w:rsidRPr="00E3554D" w:rsidRDefault="00C13FEA" w:rsidP="002667C6">
      <w:pPr>
        <w:pStyle w:val="Heading1"/>
        <w:framePr w:wrap="auto"/>
        <w:rPr>
          <w:b w:val="0"/>
          <w:sz w:val="22"/>
          <w:szCs w:val="22"/>
        </w:rPr>
      </w:pPr>
      <w:bookmarkStart w:id="116" w:name="_Toc106960583"/>
      <w:bookmarkEnd w:id="115"/>
      <w:r w:rsidRPr="00E3554D">
        <w:rPr>
          <w:sz w:val="22"/>
          <w:szCs w:val="22"/>
        </w:rPr>
        <w:t>PRAVNO</w:t>
      </w:r>
      <w:r w:rsidRPr="00E3554D">
        <w:rPr>
          <w:b w:val="0"/>
          <w:sz w:val="22"/>
          <w:szCs w:val="22"/>
        </w:rPr>
        <w:t xml:space="preserve"> </w:t>
      </w:r>
      <w:r w:rsidRPr="00E3554D">
        <w:rPr>
          <w:sz w:val="22"/>
          <w:szCs w:val="22"/>
        </w:rPr>
        <w:t>VARSTVO</w:t>
      </w:r>
      <w:bookmarkEnd w:id="116"/>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zahtevku za revizijo priložiti potrdilo o plačilu takse iz 71. člena ZPVPJN in sicer v višini 4.000,00 EUR. Taksa se nakaže na račun Ministrstva pristojnega za javno naročanje, </w:t>
      </w:r>
      <w:r w:rsidRPr="00E3554D">
        <w:rPr>
          <w:rFonts w:ascii="Arial" w:hAnsi="Arial" w:cs="Arial"/>
          <w:kern w:val="3"/>
          <w:lang w:eastAsia="zh-CN"/>
        </w:rPr>
        <w:lastRenderedPageBreak/>
        <w:t>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7" w:name="_Toc106960584"/>
      <w:r w:rsidRPr="00E3554D">
        <w:rPr>
          <w:sz w:val="22"/>
          <w:szCs w:val="22"/>
        </w:rPr>
        <w:t>PROTIKORUPCIJSKO OBVESTILO</w:t>
      </w:r>
      <w:bookmarkEnd w:id="117"/>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18"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3165348A" w:rsidR="00E35829" w:rsidRPr="00E3554D" w:rsidRDefault="00E35829" w:rsidP="00C534CE">
      <w:pPr>
        <w:pStyle w:val="IntenseQuote"/>
      </w:pPr>
      <w:bookmarkStart w:id="119" w:name="_Toc106960585"/>
      <w:r w:rsidRPr="00E3554D">
        <w:t>OBRAZEC PONUDBE</w:t>
      </w:r>
      <w:bookmarkEnd w:id="119"/>
      <w:r>
        <w:t xml:space="preserve"> </w:t>
      </w:r>
    </w:p>
    <w:p w14:paraId="15EE79A4" w14:textId="4FC58A0E"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A52590">
        <w:rPr>
          <w:rFonts w:ascii="Arial" w:hAnsi="Arial" w:cs="Arial"/>
          <w:bCs/>
        </w:rPr>
        <w:t>Avtomatski števec kolonij</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073F00E5" w:rsidR="00FF3504" w:rsidRPr="000145CF" w:rsidRDefault="00FF3504" w:rsidP="00C8102A">
            <w:pPr>
              <w:tabs>
                <w:tab w:val="right" w:pos="2556"/>
                <w:tab w:val="right" w:pos="9017"/>
              </w:tabs>
              <w:spacing w:after="0"/>
              <w:ind w:right="6"/>
              <w:jc w:val="center"/>
              <w:rPr>
                <w:rFonts w:ascii="Arial" w:hAnsi="Arial" w:cs="Arial"/>
                <w:b/>
                <w:bCs/>
                <w:vertAlign w:val="superscript"/>
              </w:rPr>
            </w:pPr>
            <w:r w:rsidRPr="00211606">
              <w:rPr>
                <w:rFonts w:ascii="Arial" w:hAnsi="Arial" w:cs="Arial"/>
                <w:b/>
                <w:bCs/>
              </w:rPr>
              <w:t>s podizvajalci*</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20137CB" w14:textId="77777777" w:rsidR="00F00111" w:rsidRDefault="00F00111" w:rsidP="00A52590">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56C974CD" w14:textId="77777777" w:rsidR="00864FFB" w:rsidRPr="00A52590" w:rsidRDefault="00864FFB" w:rsidP="00864FFB">
      <w:pPr>
        <w:tabs>
          <w:tab w:val="right" w:pos="2556"/>
          <w:tab w:val="right" w:pos="9017"/>
        </w:tabs>
        <w:suppressAutoHyphens/>
        <w:autoSpaceDN w:val="0"/>
        <w:spacing w:after="0"/>
        <w:ind w:right="6"/>
        <w:textAlignment w:val="baseline"/>
        <w:rPr>
          <w:rFonts w:ascii="Arial" w:eastAsia="DengXian" w:hAnsi="Arial" w:cs="Arial"/>
          <w:b/>
          <w:bCs/>
          <w:kern w:val="3"/>
          <w:lang w:eastAsia="zh-CN"/>
        </w:rPr>
        <w:sectPr w:rsidR="00864FFB" w:rsidRPr="00A52590"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0FF8E61"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65BBF5BB"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604B66B8" w14:textId="75BDC64C" w:rsidR="00FA2279" w:rsidRDefault="00FA2279" w:rsidP="00E35829">
      <w:pPr>
        <w:spacing w:after="0"/>
        <w:jc w:val="both"/>
        <w:rPr>
          <w:rFonts w:ascii="Arial" w:hAnsi="Arial" w:cs="Arial"/>
        </w:rPr>
      </w:pPr>
    </w:p>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E95A2D1" w:rsidR="00E35829" w:rsidRPr="004A3B8E"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4A3B8E">
        <w:rPr>
          <w:rFonts w:ascii="Arial" w:hAnsi="Arial" w:cs="Arial"/>
          <w:color w:val="auto"/>
          <w:kern w:val="3"/>
          <w:lang w:eastAsia="zh-CN"/>
        </w:rPr>
        <w:t xml:space="preserve">Veljavnost ponudbe je najmanj do </w:t>
      </w:r>
      <w:r w:rsidR="00862358" w:rsidRPr="004A3B8E">
        <w:rPr>
          <w:rFonts w:ascii="Arial" w:hAnsi="Arial" w:cs="Arial"/>
          <w:color w:val="auto"/>
          <w:kern w:val="3"/>
          <w:lang w:eastAsia="zh-CN"/>
        </w:rPr>
        <w:t>31. 10. 2022</w:t>
      </w:r>
      <w:r w:rsidRPr="004A3B8E">
        <w:rPr>
          <w:rFonts w:ascii="Arial" w:hAnsi="Arial" w:cs="Arial"/>
          <w:color w:val="auto"/>
          <w:kern w:val="3"/>
          <w:lang w:eastAsia="zh-CN"/>
        </w:rPr>
        <w:t>.</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5DF8090C" w:rsidR="00FA2279" w:rsidRDefault="00FA2279" w:rsidP="00A6090D">
      <w:pPr>
        <w:tabs>
          <w:tab w:val="left" w:pos="2090"/>
        </w:tabs>
        <w:rPr>
          <w:lang w:eastAsia="zh-CN"/>
        </w:rPr>
      </w:pPr>
    </w:p>
    <w:p w14:paraId="0F80007B" w14:textId="76CF008A" w:rsidR="00FA2279" w:rsidRDefault="00FA2279" w:rsidP="00A6090D">
      <w:pPr>
        <w:tabs>
          <w:tab w:val="left" w:pos="2090"/>
        </w:tabs>
        <w:rPr>
          <w:lang w:eastAsia="zh-CN"/>
        </w:rPr>
      </w:pPr>
    </w:p>
    <w:p w14:paraId="7E54A6C4" w14:textId="108E9821" w:rsidR="00A52590" w:rsidRDefault="00A52590" w:rsidP="00A6090D">
      <w:pPr>
        <w:tabs>
          <w:tab w:val="left" w:pos="2090"/>
        </w:tabs>
        <w:rPr>
          <w:lang w:eastAsia="zh-CN"/>
        </w:rPr>
      </w:pPr>
    </w:p>
    <w:p w14:paraId="496EE542" w14:textId="3E5DE274" w:rsidR="00A52590" w:rsidRDefault="00A52590" w:rsidP="00A6090D">
      <w:pPr>
        <w:tabs>
          <w:tab w:val="left" w:pos="2090"/>
        </w:tabs>
        <w:rPr>
          <w:lang w:eastAsia="zh-CN"/>
        </w:rPr>
      </w:pPr>
    </w:p>
    <w:p w14:paraId="32C54EF0" w14:textId="56721C03" w:rsidR="00A52590" w:rsidRDefault="00A52590" w:rsidP="00A6090D">
      <w:pPr>
        <w:tabs>
          <w:tab w:val="left" w:pos="2090"/>
        </w:tabs>
        <w:rPr>
          <w:lang w:eastAsia="zh-CN"/>
        </w:rPr>
      </w:pPr>
    </w:p>
    <w:p w14:paraId="72A97C39" w14:textId="6B0F8E71" w:rsidR="00A52590" w:rsidRDefault="00A52590" w:rsidP="00A6090D">
      <w:pPr>
        <w:tabs>
          <w:tab w:val="left" w:pos="2090"/>
        </w:tabs>
        <w:rPr>
          <w:lang w:eastAsia="zh-CN"/>
        </w:rPr>
      </w:pPr>
    </w:p>
    <w:p w14:paraId="4ED86914" w14:textId="5F4410FC" w:rsidR="00A52590" w:rsidRDefault="00A52590" w:rsidP="00A6090D">
      <w:pPr>
        <w:tabs>
          <w:tab w:val="left" w:pos="2090"/>
        </w:tabs>
        <w:rPr>
          <w:lang w:eastAsia="zh-CN"/>
        </w:rPr>
      </w:pPr>
    </w:p>
    <w:p w14:paraId="514C82E4" w14:textId="7F463B84" w:rsidR="00A52590" w:rsidRDefault="00A52590" w:rsidP="00A6090D">
      <w:pPr>
        <w:tabs>
          <w:tab w:val="left" w:pos="2090"/>
        </w:tabs>
        <w:rPr>
          <w:lang w:eastAsia="zh-CN"/>
        </w:rPr>
      </w:pPr>
    </w:p>
    <w:p w14:paraId="5FF7B7A9" w14:textId="77777777" w:rsidR="00A52590" w:rsidRDefault="00A52590" w:rsidP="00A6090D">
      <w:pPr>
        <w:tabs>
          <w:tab w:val="left" w:pos="2090"/>
        </w:tabs>
        <w:rPr>
          <w:lang w:eastAsia="zh-CN"/>
        </w:rPr>
      </w:pPr>
    </w:p>
    <w:p w14:paraId="1806F65D" w14:textId="0E9A74C6" w:rsidR="00CA76FE" w:rsidRDefault="00CA76FE" w:rsidP="00A6090D">
      <w:pPr>
        <w:tabs>
          <w:tab w:val="left" w:pos="2090"/>
        </w:tabs>
        <w:rPr>
          <w:lang w:eastAsia="zh-CN"/>
        </w:rPr>
      </w:pPr>
    </w:p>
    <w:p w14:paraId="3233C403" w14:textId="77777777" w:rsidR="004A3B8E" w:rsidRDefault="004A3B8E" w:rsidP="00C534CE">
      <w:pPr>
        <w:pStyle w:val="IntenseQuote"/>
        <w:sectPr w:rsidR="004A3B8E" w:rsidSect="00F00111">
          <w:type w:val="continuous"/>
          <w:pgSz w:w="11906" w:h="16838"/>
          <w:pgMar w:top="1418" w:right="1418" w:bottom="1418" w:left="1418" w:header="708" w:footer="708" w:gutter="0"/>
          <w:cols w:space="708"/>
          <w:titlePg/>
          <w:rtlGutter/>
          <w:docGrid w:linePitch="299"/>
        </w:sectPr>
      </w:pPr>
      <w:bookmarkStart w:id="120" w:name="_Toc106960586"/>
    </w:p>
    <w:p w14:paraId="31C9667E" w14:textId="525C18E4" w:rsidR="00816ECC" w:rsidRDefault="00E84C2B" w:rsidP="00C534CE">
      <w:pPr>
        <w:pStyle w:val="IntenseQuote"/>
      </w:pPr>
      <w:r>
        <w:t>TEHNIČNE ZAHTEVE PONUJENE</w:t>
      </w:r>
      <w:r w:rsidR="00A52590">
        <w:t xml:space="preserve"> OPREME</w:t>
      </w:r>
      <w:bookmarkEnd w:id="120"/>
    </w:p>
    <w:p w14:paraId="166DC3B2" w14:textId="3E212197"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A52590">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1" w:name="_Toc106960587"/>
      <w:bookmarkStart w:id="122" w:name="_Hlk95369373"/>
      <w:r>
        <w:lastRenderedPageBreak/>
        <w:t>TEH</w:t>
      </w:r>
      <w:r w:rsidR="00DD1593">
        <w:t>NIČNA DOKUMENTACIJA</w:t>
      </w:r>
      <w:bookmarkEnd w:id="121"/>
    </w:p>
    <w:bookmarkEnd w:id="122"/>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092C5353" w14:textId="199A816A" w:rsidR="0040232D" w:rsidRPr="0040232D" w:rsidRDefault="0040232D" w:rsidP="0040232D">
      <w:pPr>
        <w:pStyle w:val="Standard"/>
        <w:snapToGrid w:val="0"/>
        <w:rPr>
          <w:rFonts w:ascii="Arial" w:hAnsi="Arial" w:cs="Arial"/>
          <w:bCs/>
        </w:rPr>
      </w:pPr>
      <w:r w:rsidRPr="0040232D">
        <w:rPr>
          <w:rFonts w:ascii="Arial" w:hAnsi="Arial" w:cs="Arial"/>
          <w:b/>
        </w:rPr>
        <w:t>CE certifikat</w:t>
      </w:r>
      <w:r>
        <w:rPr>
          <w:rFonts w:ascii="Arial" w:hAnsi="Arial" w:cs="Arial"/>
          <w:bCs/>
        </w:rPr>
        <w:t xml:space="preserve"> mora biti predložen</w:t>
      </w:r>
      <w:r w:rsidR="00A52590">
        <w:rPr>
          <w:rFonts w:ascii="Arial" w:hAnsi="Arial" w:cs="Arial"/>
          <w:bCs/>
        </w:rPr>
        <w:t>.</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A52590">
      <w:pPr>
        <w:pStyle w:val="Slog3"/>
        <w:rPr>
          <w:rStyle w:val="SubtleEmphasis"/>
          <w:rFonts w:ascii="Arial" w:hAnsi="Arial" w:cs="Arial"/>
          <w:i/>
          <w:color w:val="auto"/>
          <w:sz w:val="22"/>
        </w:rPr>
      </w:pPr>
      <w:bookmarkStart w:id="123" w:name="_Toc106960588"/>
      <w:r w:rsidRPr="00E3554D">
        <w:rPr>
          <w:rStyle w:val="SubtleEmphasis"/>
          <w:rFonts w:ascii="Arial" w:hAnsi="Arial" w:cs="Arial"/>
          <w:i/>
          <w:color w:val="auto"/>
          <w:sz w:val="22"/>
        </w:rPr>
        <w:lastRenderedPageBreak/>
        <w:t>PRILOGA št. 2</w:t>
      </w:r>
      <w:bookmarkEnd w:id="123"/>
    </w:p>
    <w:p w14:paraId="0E6BB594" w14:textId="6BE39D10" w:rsidR="00C13FEA" w:rsidRPr="00E3554D" w:rsidRDefault="00C13FEA" w:rsidP="00C534CE">
      <w:pPr>
        <w:pStyle w:val="IntenseQuote"/>
      </w:pPr>
      <w:bookmarkStart w:id="124" w:name="_Toc106960589"/>
      <w:r w:rsidRPr="00E3554D">
        <w:t>PODATKI O PONUDNIKU IN DRUGIH GOSPODARSKIH SUBJEKTIH</w:t>
      </w:r>
      <w:r w:rsidRPr="00E3554D">
        <w:rPr>
          <w:rStyle w:val="FootnoteReference"/>
          <w:rFonts w:cs="Arial"/>
        </w:rPr>
        <w:footnoteReference w:id="4"/>
      </w:r>
      <w:bookmarkEnd w:id="12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7"/>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8"/>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065E8F36" w14:textId="77777777" w:rsidR="005B3D8F" w:rsidRPr="00E3554D" w:rsidRDefault="005B3D8F"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5763776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p>
        </w:tc>
      </w:tr>
    </w:tbl>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A52590">
      <w:pPr>
        <w:pStyle w:val="Slog3"/>
        <w:rPr>
          <w:rStyle w:val="SubtleEmphasis"/>
          <w:rFonts w:ascii="Arial" w:hAnsi="Arial" w:cs="Arial"/>
          <w:i/>
          <w:iCs w:val="0"/>
          <w:color w:val="auto"/>
          <w:sz w:val="22"/>
        </w:rPr>
      </w:pPr>
      <w:bookmarkStart w:id="130" w:name="_Toc460587287"/>
      <w:bookmarkStart w:id="131" w:name="_Toc88575514"/>
      <w:bookmarkStart w:id="132" w:name="_Toc88575718"/>
      <w:bookmarkStart w:id="133" w:name="_Toc88575818"/>
      <w:bookmarkStart w:id="134" w:name="_Toc92878091"/>
      <w:bookmarkStart w:id="135" w:name="_Toc96604309"/>
      <w:bookmarkStart w:id="136" w:name="_Toc106960590"/>
      <w:r w:rsidRPr="00211606">
        <w:rPr>
          <w:rStyle w:val="SubtleEmphasis"/>
          <w:rFonts w:ascii="Arial" w:hAnsi="Arial" w:cs="Arial"/>
          <w:i/>
          <w:color w:val="auto"/>
          <w:sz w:val="22"/>
        </w:rPr>
        <w:lastRenderedPageBreak/>
        <w:t>PRILOGA št. 3</w:t>
      </w:r>
      <w:bookmarkEnd w:id="130"/>
      <w:bookmarkEnd w:id="131"/>
      <w:bookmarkEnd w:id="132"/>
      <w:bookmarkEnd w:id="133"/>
      <w:bookmarkEnd w:id="134"/>
      <w:bookmarkEnd w:id="135"/>
      <w:bookmarkEnd w:id="136"/>
    </w:p>
    <w:p w14:paraId="643A84F4" w14:textId="0A759C52" w:rsidR="00FF3504" w:rsidRPr="00211606" w:rsidRDefault="00FF3504" w:rsidP="00C534CE">
      <w:pPr>
        <w:pStyle w:val="IntenseQuote"/>
      </w:pPr>
      <w:bookmarkStart w:id="137" w:name="_Toc460587288"/>
      <w:bookmarkStart w:id="138" w:name="_Toc88575515"/>
      <w:bookmarkStart w:id="139" w:name="_Toc88575719"/>
      <w:bookmarkStart w:id="140" w:name="_Toc88575819"/>
      <w:bookmarkStart w:id="141" w:name="_Toc92878092"/>
      <w:bookmarkStart w:id="142" w:name="_Toc96604310"/>
      <w:bookmarkStart w:id="143" w:name="_Toc106960591"/>
      <w:r w:rsidRPr="00211606">
        <w:t>IZJAVA PONUDNIKA O UDELEŽBI PODIZVAJALCEV</w:t>
      </w:r>
      <w:bookmarkEnd w:id="137"/>
      <w:bookmarkEnd w:id="138"/>
      <w:bookmarkEnd w:id="139"/>
      <w:bookmarkEnd w:id="140"/>
      <w:bookmarkEnd w:id="141"/>
      <w:bookmarkEnd w:id="142"/>
      <w:bookmarkEnd w:id="143"/>
    </w:p>
    <w:p w14:paraId="340B7FF9" w14:textId="2902EF51"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A52590">
        <w:rPr>
          <w:rFonts w:ascii="Arial" w:hAnsi="Arial" w:cs="Arial"/>
          <w:bCs/>
        </w:rPr>
        <w:t>Avtomatski števec kolonij</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0A3C95E"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A52590">
      <w:pPr>
        <w:pStyle w:val="Slog3"/>
        <w:rPr>
          <w:rStyle w:val="SubtleEmphasis"/>
          <w:rFonts w:ascii="Arial" w:hAnsi="Arial" w:cs="Arial"/>
          <w:i/>
          <w:iCs w:val="0"/>
          <w:color w:val="auto"/>
          <w:sz w:val="22"/>
        </w:rPr>
      </w:pPr>
      <w:bookmarkStart w:id="144" w:name="_Toc460587289"/>
      <w:bookmarkStart w:id="145" w:name="_Toc88575516"/>
      <w:bookmarkStart w:id="146" w:name="_Toc88575720"/>
      <w:bookmarkStart w:id="147" w:name="_Toc88575820"/>
      <w:bookmarkStart w:id="148" w:name="_Toc92878093"/>
      <w:bookmarkStart w:id="149" w:name="_Toc96604311"/>
      <w:bookmarkStart w:id="150" w:name="_Toc106960592"/>
      <w:r w:rsidRPr="00211606">
        <w:rPr>
          <w:rStyle w:val="SubtleEmphasis"/>
          <w:rFonts w:ascii="Arial" w:hAnsi="Arial" w:cs="Arial"/>
          <w:i/>
          <w:color w:val="auto"/>
          <w:sz w:val="22"/>
        </w:rPr>
        <w:lastRenderedPageBreak/>
        <w:t>PRILOGA št. 4</w:t>
      </w:r>
      <w:bookmarkEnd w:id="144"/>
      <w:bookmarkEnd w:id="145"/>
      <w:bookmarkEnd w:id="146"/>
      <w:bookmarkEnd w:id="147"/>
      <w:bookmarkEnd w:id="148"/>
      <w:bookmarkEnd w:id="149"/>
      <w:bookmarkEnd w:id="150"/>
    </w:p>
    <w:p w14:paraId="0FB2F13E" w14:textId="3F74507B" w:rsidR="00FF3504" w:rsidRPr="00211606" w:rsidRDefault="00FF3504" w:rsidP="00C534CE">
      <w:pPr>
        <w:pStyle w:val="IntenseQuote"/>
      </w:pPr>
      <w:bookmarkStart w:id="151" w:name="_Toc460587290"/>
      <w:bookmarkStart w:id="152" w:name="_Toc88575517"/>
      <w:bookmarkStart w:id="153" w:name="_Toc88575721"/>
      <w:bookmarkStart w:id="154" w:name="_Toc88575821"/>
      <w:bookmarkStart w:id="155" w:name="_Toc92878094"/>
      <w:bookmarkStart w:id="156" w:name="_Toc96604312"/>
      <w:bookmarkStart w:id="157" w:name="_Toc106960593"/>
      <w:r w:rsidRPr="00211606">
        <w:t>IZJAVA PODIZVAJALCA</w:t>
      </w:r>
      <w:r w:rsidRPr="00211606">
        <w:rPr>
          <w:rStyle w:val="FootnoteReference"/>
          <w:rFonts w:cs="Arial"/>
        </w:rPr>
        <w:footnoteReference w:id="5"/>
      </w:r>
      <w:bookmarkEnd w:id="151"/>
      <w:bookmarkEnd w:id="152"/>
      <w:bookmarkEnd w:id="153"/>
      <w:bookmarkEnd w:id="154"/>
      <w:bookmarkEnd w:id="155"/>
      <w:bookmarkEnd w:id="156"/>
      <w:bookmarkEnd w:id="157"/>
    </w:p>
    <w:p w14:paraId="5EDDA29A" w14:textId="33B847A0"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A52590">
        <w:rPr>
          <w:rFonts w:ascii="Arial" w:hAnsi="Arial" w:cs="Arial"/>
          <w:bCs/>
        </w:rPr>
        <w:t>Avtomatski števec kolonij</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58" w:name="_Toc31010358"/>
      <w:bookmarkStart w:id="159" w:name="_Toc74212736"/>
      <w:bookmarkStart w:id="160" w:name="_Toc86070676"/>
      <w:bookmarkStart w:id="161" w:name="_Toc106960594"/>
      <w:r w:rsidRPr="00E3554D">
        <w:lastRenderedPageBreak/>
        <w:t>ESPD OBRAZEC</w:t>
      </w:r>
      <w:bookmarkEnd w:id="158"/>
      <w:bookmarkEnd w:id="159"/>
      <w:bookmarkEnd w:id="160"/>
      <w:bookmarkEnd w:id="161"/>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4A3B8E">
          <w:pgSz w:w="11906" w:h="16838"/>
          <w:pgMar w:top="1418" w:right="1418" w:bottom="1418" w:left="1418" w:header="708" w:footer="708" w:gutter="0"/>
          <w:cols w:space="708"/>
          <w:titlePg/>
          <w:rtlGutter/>
          <w:docGrid w:linePitch="299"/>
        </w:sectPr>
      </w:pPr>
    </w:p>
    <w:p w14:paraId="4ECA287F" w14:textId="45A465CD" w:rsidR="00C13FEA" w:rsidRPr="00E3554D" w:rsidRDefault="00C13FEA" w:rsidP="00A52590">
      <w:pPr>
        <w:pStyle w:val="Slog3"/>
        <w:rPr>
          <w:rStyle w:val="SubtleEmphasis"/>
          <w:rFonts w:ascii="Arial" w:hAnsi="Arial" w:cs="Arial"/>
          <w:i/>
          <w:iCs w:val="0"/>
          <w:color w:val="auto"/>
          <w:sz w:val="22"/>
        </w:rPr>
      </w:pPr>
      <w:bookmarkStart w:id="162" w:name="_Toc467588299"/>
      <w:bookmarkStart w:id="163" w:name="_Toc482024425"/>
      <w:bookmarkStart w:id="164" w:name="_Toc483146627"/>
      <w:bookmarkStart w:id="165" w:name="_Toc483401221"/>
      <w:bookmarkStart w:id="166" w:name="_Toc509245140"/>
      <w:bookmarkStart w:id="167" w:name="_Toc514393605"/>
      <w:bookmarkStart w:id="168" w:name="_Toc106960595"/>
      <w:r w:rsidRPr="00E3554D">
        <w:rPr>
          <w:rStyle w:val="SubtleEmphasis"/>
          <w:rFonts w:ascii="Arial" w:hAnsi="Arial" w:cs="Arial"/>
          <w:i/>
          <w:color w:val="auto"/>
          <w:sz w:val="22"/>
        </w:rPr>
        <w:lastRenderedPageBreak/>
        <w:t xml:space="preserve">PRILOGA št. </w:t>
      </w:r>
      <w:bookmarkEnd w:id="162"/>
      <w:bookmarkEnd w:id="163"/>
      <w:bookmarkEnd w:id="164"/>
      <w:bookmarkEnd w:id="165"/>
      <w:bookmarkEnd w:id="166"/>
      <w:bookmarkEnd w:id="167"/>
      <w:r w:rsidR="00F83E31">
        <w:rPr>
          <w:rStyle w:val="SubtleEmphasis"/>
          <w:rFonts w:ascii="Arial" w:hAnsi="Arial" w:cs="Arial"/>
          <w:i/>
          <w:color w:val="auto"/>
          <w:sz w:val="22"/>
        </w:rPr>
        <w:t>5</w:t>
      </w:r>
      <w:bookmarkEnd w:id="168"/>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69" w:name="_Toc467588300"/>
      <w:bookmarkStart w:id="170" w:name="_Toc482024426"/>
      <w:bookmarkStart w:id="171" w:name="_Toc483146628"/>
      <w:bookmarkStart w:id="172" w:name="_Toc483401222"/>
      <w:bookmarkStart w:id="173" w:name="_Toc509245141"/>
      <w:bookmarkStart w:id="174" w:name="_Toc514393606"/>
      <w:bookmarkStart w:id="175" w:name="_Toc106960596"/>
      <w:r w:rsidRPr="00E3554D">
        <w:t>SOGLASJE ZA PRIDOBITEV PODATKOV IZ KAZENSKE EVIDENCE – PRAVNA OSEBA</w:t>
      </w:r>
      <w:bookmarkEnd w:id="169"/>
      <w:bookmarkEnd w:id="170"/>
      <w:bookmarkEnd w:id="171"/>
      <w:bookmarkEnd w:id="172"/>
      <w:bookmarkEnd w:id="173"/>
      <w:bookmarkEnd w:id="174"/>
      <w:r w:rsidR="005B2B72">
        <w:rPr>
          <w:rStyle w:val="FootnoteReference"/>
        </w:rPr>
        <w:footnoteReference w:id="6"/>
      </w:r>
      <w:bookmarkEnd w:id="175"/>
    </w:p>
    <w:p w14:paraId="3178BBDA" w14:textId="636BC033"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A52590">
        <w:rPr>
          <w:rFonts w:ascii="Arial" w:hAnsi="Arial" w:cs="Arial"/>
          <w:bCs/>
        </w:rPr>
        <w:t>Avtomatski števec kolonij</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37B9486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proofErr w:type="spellStart"/>
      <w:r w:rsidR="00C85EF8" w:rsidRPr="008F0AF2">
        <w:rPr>
          <w:rFonts w:ascii="Arial" w:hAnsi="Arial" w:cs="Arial"/>
        </w:rPr>
        <w:t>National</w:t>
      </w:r>
      <w:proofErr w:type="spellEnd"/>
      <w:r w:rsidR="00C85EF8" w:rsidRPr="008F0AF2">
        <w:rPr>
          <w:rFonts w:ascii="Arial" w:hAnsi="Arial" w:cs="Arial"/>
        </w:rPr>
        <w:t xml:space="preserve"> Institute </w:t>
      </w:r>
      <w:proofErr w:type="spellStart"/>
      <w:r w:rsidR="00C85EF8" w:rsidRPr="008F0AF2">
        <w:rPr>
          <w:rFonts w:ascii="Arial" w:hAnsi="Arial" w:cs="Arial"/>
        </w:rPr>
        <w:t>of</w:t>
      </w:r>
      <w:proofErr w:type="spellEnd"/>
      <w:r w:rsidR="00C85EF8" w:rsidRPr="008F0AF2">
        <w:rPr>
          <w:rFonts w:ascii="Arial" w:hAnsi="Arial" w:cs="Arial"/>
        </w:rPr>
        <w:t xml:space="preserve"> </w:t>
      </w:r>
      <w:proofErr w:type="spellStart"/>
      <w:r w:rsidR="00C85EF8" w:rsidRPr="008F0AF2">
        <w:rPr>
          <w:rFonts w:ascii="Arial" w:hAnsi="Arial" w:cs="Arial"/>
        </w:rPr>
        <w:t>Biology</w:t>
      </w:r>
      <w:proofErr w:type="spellEnd"/>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A52590">
      <w:pPr>
        <w:pStyle w:val="Slog3"/>
        <w:rPr>
          <w:rStyle w:val="SubtleEmphasis"/>
          <w:rFonts w:ascii="Arial" w:hAnsi="Arial" w:cs="Arial"/>
          <w:i/>
          <w:color w:val="auto"/>
          <w:sz w:val="22"/>
        </w:rPr>
      </w:pPr>
      <w:bookmarkStart w:id="176" w:name="_Toc106960597"/>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6"/>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77" w:name="_Toc106960598"/>
      <w:r w:rsidRPr="00E3554D">
        <w:t>SOGLASJE ZA PRIDOBITEV PODATKOV IZ KAZENSKE EVIDENCE – FIZIČNE OSEBE</w:t>
      </w:r>
      <w:r w:rsidR="005B2B72">
        <w:rPr>
          <w:rStyle w:val="FootnoteReference"/>
        </w:rPr>
        <w:footnoteReference w:id="7"/>
      </w:r>
      <w:bookmarkEnd w:id="177"/>
    </w:p>
    <w:p w14:paraId="0A027F25" w14:textId="7029B701"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A52590">
        <w:rPr>
          <w:rFonts w:ascii="Arial" w:hAnsi="Arial" w:cs="Arial"/>
          <w:bCs/>
        </w:rPr>
        <w:t>Avtomatski števec kolonij</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proofErr w:type="spellStart"/>
      <w:r w:rsidR="00C85EF8" w:rsidRPr="008F0AF2">
        <w:rPr>
          <w:rFonts w:ascii="Arial" w:hAnsi="Arial" w:cs="Arial"/>
        </w:rPr>
        <w:t>National</w:t>
      </w:r>
      <w:proofErr w:type="spellEnd"/>
      <w:r w:rsidR="00C85EF8" w:rsidRPr="008F0AF2">
        <w:rPr>
          <w:rFonts w:ascii="Arial" w:hAnsi="Arial" w:cs="Arial"/>
        </w:rPr>
        <w:t xml:space="preserve"> Institute </w:t>
      </w:r>
      <w:proofErr w:type="spellStart"/>
      <w:r w:rsidR="00C85EF8" w:rsidRPr="008F0AF2">
        <w:rPr>
          <w:rFonts w:ascii="Arial" w:hAnsi="Arial" w:cs="Arial"/>
        </w:rPr>
        <w:t>of</w:t>
      </w:r>
      <w:proofErr w:type="spellEnd"/>
      <w:r w:rsidR="00C85EF8" w:rsidRPr="008F0AF2">
        <w:rPr>
          <w:rFonts w:ascii="Arial" w:hAnsi="Arial" w:cs="Arial"/>
        </w:rPr>
        <w:t xml:space="preserve"> </w:t>
      </w:r>
      <w:proofErr w:type="spellStart"/>
      <w:r w:rsidR="00C85EF8" w:rsidRPr="008F0AF2">
        <w:rPr>
          <w:rFonts w:ascii="Arial" w:hAnsi="Arial" w:cs="Arial"/>
        </w:rPr>
        <w:t>Biology</w:t>
      </w:r>
      <w:proofErr w:type="spellEnd"/>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CD015B4" w14:textId="15BFF190" w:rsidR="00DF1EFD" w:rsidRPr="00E3554D" w:rsidRDefault="00DF1EFD" w:rsidP="00A52590">
      <w:pPr>
        <w:pStyle w:val="Slog3"/>
        <w:rPr>
          <w:rStyle w:val="SubtleEmphasis"/>
          <w:rFonts w:ascii="Arial" w:hAnsi="Arial" w:cs="Arial"/>
          <w:i/>
          <w:iCs w:val="0"/>
          <w:color w:val="auto"/>
          <w:sz w:val="22"/>
        </w:rPr>
      </w:pPr>
      <w:bookmarkStart w:id="178" w:name="_Toc106960599"/>
      <w:r w:rsidRPr="00E3554D">
        <w:rPr>
          <w:rStyle w:val="SubtleEmphasis"/>
          <w:rFonts w:ascii="Arial" w:hAnsi="Arial" w:cs="Arial"/>
          <w:i/>
          <w:color w:val="auto"/>
          <w:sz w:val="22"/>
        </w:rPr>
        <w:lastRenderedPageBreak/>
        <w:t xml:space="preserve">PRILOGA št. </w:t>
      </w:r>
      <w:r w:rsidR="00AD1E6D">
        <w:rPr>
          <w:rStyle w:val="SubtleEmphasis"/>
          <w:rFonts w:ascii="Arial" w:hAnsi="Arial" w:cs="Arial"/>
          <w:i/>
          <w:color w:val="auto"/>
          <w:sz w:val="22"/>
        </w:rPr>
        <w:t>7</w:t>
      </w:r>
      <w:bookmarkEnd w:id="178"/>
    </w:p>
    <w:p w14:paraId="35DD79ED" w14:textId="49EE5B52" w:rsidR="00DF1EFD" w:rsidRPr="00E3554D" w:rsidRDefault="00DF1EFD" w:rsidP="00C534CE">
      <w:pPr>
        <w:pStyle w:val="IntenseQuote"/>
        <w:rPr>
          <w:rStyle w:val="SubtleEmphasis"/>
          <w:rFonts w:ascii="Arial" w:hAnsi="Arial" w:cs="Arial"/>
          <w:i w:val="0"/>
          <w:iCs w:val="0"/>
          <w:color w:val="auto"/>
          <w:sz w:val="22"/>
        </w:rPr>
      </w:pPr>
      <w:bookmarkStart w:id="179" w:name="_Toc106960600"/>
      <w:r w:rsidRPr="00E3554D">
        <w:t>IZJAVA PONUDNIKA V ZVEZI Z IZPOLNJEVANJEM NAROČNIKOVIH ZAHTE</w:t>
      </w:r>
      <w:r>
        <w:t>V</w:t>
      </w:r>
      <w:bookmarkEnd w:id="179"/>
    </w:p>
    <w:p w14:paraId="0C9B4348" w14:textId="3E92DD68" w:rsidR="00DF1EFD" w:rsidRPr="009004CF" w:rsidRDefault="00DF1EFD" w:rsidP="00DF1EFD">
      <w:pPr>
        <w:pStyle w:val="Standard"/>
        <w:rPr>
          <w:rFonts w:ascii="Arial" w:hAnsi="Arial" w:cs="Arial"/>
        </w:rPr>
      </w:pPr>
      <w:r w:rsidRPr="009004CF">
        <w:rPr>
          <w:rFonts w:ascii="Arial" w:hAnsi="Arial" w:cs="Arial"/>
        </w:rPr>
        <w:t>V zvezi z javnim naročilom »</w:t>
      </w:r>
      <w:r w:rsidR="00AD1E6D">
        <w:rPr>
          <w:rFonts w:ascii="Arial" w:hAnsi="Arial" w:cs="Arial"/>
          <w:bCs/>
        </w:rPr>
        <w:t xml:space="preserve">Avtomatski števec </w:t>
      </w:r>
      <w:r w:rsidR="000F6870">
        <w:rPr>
          <w:rFonts w:ascii="Arial" w:hAnsi="Arial" w:cs="Arial"/>
          <w:bCs/>
        </w:rPr>
        <w:t>kolonij</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0A15E626" w14:textId="346A61BA"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F42F9D">
        <w:rPr>
          <w:rFonts w:ascii="Arial" w:hAnsi="Arial" w:cs="Arial"/>
          <w:lang w:eastAsia="zh-CN"/>
        </w:rPr>
        <w:t>se servis izvaja z ustrezno usposobljenim</w:t>
      </w:r>
      <w:r w:rsidR="00F42F9D">
        <w:rPr>
          <w:rFonts w:ascii="Arial" w:hAnsi="Arial" w:cs="Arial"/>
          <w:lang w:eastAsia="zh-CN"/>
        </w:rPr>
        <w:t>i serviserji</w:t>
      </w:r>
      <w:r w:rsidR="00824EB7">
        <w:rPr>
          <w:rFonts w:ascii="Arial" w:hAnsi="Arial" w:cs="Arial"/>
          <w:lang w:eastAsia="zh-CN"/>
        </w:rPr>
        <w:t>.</w:t>
      </w:r>
    </w:p>
    <w:p w14:paraId="7033E326" w14:textId="77777777" w:rsidR="00824EB7" w:rsidRPr="00824EB7" w:rsidRDefault="00824EB7" w:rsidP="00824EB7">
      <w:pPr>
        <w:pStyle w:val="ListParagraph"/>
        <w:autoSpaceDE w:val="0"/>
        <w:autoSpaceDN w:val="0"/>
        <w:adjustRightInd w:val="0"/>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6E86630"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7DE57710" w:rsidR="00C13FEA" w:rsidRPr="00E3554D" w:rsidRDefault="00C13FEA" w:rsidP="00A52590">
      <w:pPr>
        <w:pStyle w:val="Slog3"/>
        <w:rPr>
          <w:rStyle w:val="SubtleEmphasis"/>
          <w:rFonts w:ascii="Arial" w:hAnsi="Arial" w:cs="Arial"/>
          <w:i/>
          <w:color w:val="auto"/>
          <w:sz w:val="22"/>
        </w:rPr>
      </w:pPr>
      <w:bookmarkStart w:id="180" w:name="_Toc106960601"/>
      <w:r w:rsidRPr="00E3554D">
        <w:rPr>
          <w:rStyle w:val="SubtleEmphasis"/>
          <w:rFonts w:ascii="Arial" w:hAnsi="Arial" w:cs="Arial"/>
          <w:i/>
          <w:color w:val="auto"/>
          <w:sz w:val="22"/>
        </w:rPr>
        <w:lastRenderedPageBreak/>
        <w:t xml:space="preserve">PRILOGA št. </w:t>
      </w:r>
      <w:r w:rsidR="00AD1E6D">
        <w:rPr>
          <w:rStyle w:val="SubtleEmphasis"/>
          <w:rFonts w:ascii="Arial" w:hAnsi="Arial" w:cs="Arial"/>
          <w:i/>
          <w:color w:val="auto"/>
          <w:sz w:val="22"/>
        </w:rPr>
        <w:t>8</w:t>
      </w:r>
      <w:bookmarkEnd w:id="180"/>
    </w:p>
    <w:p w14:paraId="2519962A" w14:textId="1401F202" w:rsidR="00C13FEA" w:rsidRPr="00E3554D" w:rsidRDefault="00C13FEA" w:rsidP="00C534CE">
      <w:pPr>
        <w:pStyle w:val="IntenseQuote"/>
      </w:pPr>
      <w:bookmarkStart w:id="181" w:name="_Toc458512816"/>
      <w:bookmarkStart w:id="182" w:name="_Toc475695321"/>
      <w:bookmarkStart w:id="183" w:name="_Toc504737102"/>
      <w:bookmarkStart w:id="184" w:name="_Toc106960602"/>
      <w:bookmarkStart w:id="185" w:name="_Hlk516595137"/>
      <w:r w:rsidRPr="00E3554D">
        <w:t>IZJAVA PONUDNIKA O PREDLOŽITVI FINANČEGA ZAVAROVANJA ZA DOBRO IZVEDBO</w:t>
      </w:r>
      <w:bookmarkEnd w:id="181"/>
      <w:bookmarkEnd w:id="182"/>
      <w:bookmarkEnd w:id="183"/>
      <w:bookmarkEnd w:id="184"/>
    </w:p>
    <w:bookmarkEnd w:id="185"/>
    <w:p w14:paraId="38A35D4A" w14:textId="2E8036F0"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AD1E6D">
        <w:rPr>
          <w:rFonts w:ascii="Arial" w:hAnsi="Arial" w:cs="Arial"/>
          <w:bCs/>
        </w:rPr>
        <w:t>Avtomatski števec kolonij</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2FAB8D77" w:rsidR="00932197" w:rsidRPr="00E3554D" w:rsidRDefault="003E46FA" w:rsidP="000010F1">
      <w:pPr>
        <w:pStyle w:val="Header"/>
        <w:spacing w:line="276" w:lineRule="auto"/>
        <w:jc w:val="both"/>
        <w:rPr>
          <w:rFonts w:ascii="Arial" w:hAnsi="Arial" w:cs="Arial"/>
        </w:rPr>
      </w:pPr>
      <w:bookmarkStart w:id="186" w:name="_Toc451867467"/>
      <w:bookmarkStart w:id="187" w:name="_Toc458512817"/>
      <w:bookmarkStart w:id="188" w:name="_Toc475695322"/>
      <w:bookmarkStart w:id="189"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w:t>
      </w:r>
      <w:r w:rsidR="003849C9">
        <w:rPr>
          <w:rFonts w:ascii="Arial" w:hAnsi="Arial" w:cs="Arial"/>
        </w:rPr>
        <w:t xml:space="preserve">bodisi </w:t>
      </w:r>
      <w:r w:rsidR="000010F1" w:rsidRPr="00E3554D">
        <w:rPr>
          <w:rFonts w:ascii="Arial" w:hAnsi="Arial" w:cs="Arial"/>
        </w:rPr>
        <w:t>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w:t>
      </w:r>
      <w:r w:rsidR="000010F1" w:rsidRPr="003849C9">
        <w:rPr>
          <w:rStyle w:val="Naslov3MKZnak"/>
          <w:rFonts w:cs="Arial"/>
          <w:b w:val="0"/>
          <w:bCs/>
          <w:color w:val="auto"/>
        </w:rPr>
        <w:t>ki bo izdano po pravilih EPGP</w:t>
      </w:r>
      <w:r w:rsidR="003849C9" w:rsidRPr="003849C9">
        <w:rPr>
          <w:rStyle w:val="Naslov3MKZnak"/>
          <w:rFonts w:cs="Arial"/>
          <w:b w:val="0"/>
          <w:bCs/>
          <w:color w:val="auto"/>
        </w:rPr>
        <w:t xml:space="preserve"> v skladu s spodnjim vzorcem</w:t>
      </w:r>
      <w:r w:rsidR="000010F1" w:rsidRPr="003849C9">
        <w:rPr>
          <w:rStyle w:val="Naslov3MKZnak"/>
          <w:rFonts w:cs="Arial"/>
          <w:b w:val="0"/>
          <w:bCs/>
          <w:color w:val="auto"/>
        </w:rPr>
        <w:t>,</w:t>
      </w:r>
      <w:r w:rsidR="003849C9" w:rsidRPr="003849C9">
        <w:rPr>
          <w:rStyle w:val="Naslov3MKZnak"/>
          <w:rFonts w:cs="Arial"/>
          <w:b w:val="0"/>
          <w:bCs/>
          <w:color w:val="auto"/>
        </w:rPr>
        <w:t xml:space="preserve"> bodisi nakazali </w:t>
      </w:r>
      <w:r w:rsidR="003849C9">
        <w:rPr>
          <w:rStyle w:val="Naslov3MKZnak"/>
          <w:rFonts w:cs="Arial"/>
          <w:color w:val="auto"/>
        </w:rPr>
        <w:t>denarni depozit</w:t>
      </w:r>
      <w:r w:rsidR="000010F1" w:rsidRPr="00E3554D">
        <w:rPr>
          <w:rStyle w:val="Naslov3MKZnak"/>
          <w:rFonts w:cs="Arial"/>
          <w:color w:val="auto"/>
        </w:rPr>
        <w:t xml:space="preserve"> v vrednosti 10 % pogodbene vrednosti z vključenim DDV</w:t>
      </w:r>
      <w:r w:rsidR="000010F1" w:rsidRPr="00E3554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6C3B2A1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proofErr w:type="spellStart"/>
      <w:r w:rsidRPr="008F0AF2">
        <w:rPr>
          <w:rFonts w:ascii="Arial" w:hAnsi="Arial" w:cs="Arial"/>
        </w:rPr>
        <w:t>National</w:t>
      </w:r>
      <w:proofErr w:type="spellEnd"/>
      <w:r w:rsidRPr="008F0AF2">
        <w:rPr>
          <w:rFonts w:ascii="Arial" w:hAnsi="Arial" w:cs="Arial"/>
        </w:rPr>
        <w:t xml:space="preserve"> Institute </w:t>
      </w:r>
      <w:proofErr w:type="spellStart"/>
      <w:r w:rsidRPr="008F0AF2">
        <w:rPr>
          <w:rFonts w:ascii="Arial" w:hAnsi="Arial" w:cs="Arial"/>
        </w:rPr>
        <w:t>of</w:t>
      </w:r>
      <w:proofErr w:type="spellEnd"/>
      <w:r w:rsidRPr="008F0AF2">
        <w:rPr>
          <w:rFonts w:ascii="Arial" w:hAnsi="Arial" w:cs="Arial"/>
        </w:rPr>
        <w:t xml:space="preserve"> </w:t>
      </w:r>
      <w:proofErr w:type="spellStart"/>
      <w:r w:rsidRPr="008F0AF2">
        <w:rPr>
          <w:rFonts w:ascii="Arial" w:hAnsi="Arial" w:cs="Arial"/>
        </w:rPr>
        <w:t>Biology</w:t>
      </w:r>
      <w:proofErr w:type="spellEnd"/>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AD1E6D">
        <w:rPr>
          <w:rFonts w:ascii="Arial" w:hAnsi="Arial" w:cs="Arial"/>
          <w:bCs/>
        </w:rPr>
        <w:t>Avtomatski števec kolonij</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proofErr w:type="spellStart"/>
      <w:r w:rsidRPr="008F0AF2">
        <w:rPr>
          <w:rFonts w:ascii="Arial" w:hAnsi="Arial" w:cs="Arial"/>
        </w:rPr>
        <w:t>National</w:t>
      </w:r>
      <w:proofErr w:type="spellEnd"/>
      <w:r w:rsidRPr="008F0AF2">
        <w:rPr>
          <w:rFonts w:ascii="Arial" w:hAnsi="Arial" w:cs="Arial"/>
        </w:rPr>
        <w:t xml:space="preserve"> Institute </w:t>
      </w:r>
      <w:proofErr w:type="spellStart"/>
      <w:r w:rsidRPr="008F0AF2">
        <w:rPr>
          <w:rFonts w:ascii="Arial" w:hAnsi="Arial" w:cs="Arial"/>
        </w:rPr>
        <w:t>of</w:t>
      </w:r>
      <w:proofErr w:type="spellEnd"/>
      <w:r w:rsidRPr="008F0AF2">
        <w:rPr>
          <w:rFonts w:ascii="Arial" w:hAnsi="Arial" w:cs="Arial"/>
        </w:rPr>
        <w:t xml:space="preserve"> </w:t>
      </w:r>
      <w:proofErr w:type="spellStart"/>
      <w:r w:rsidRPr="008F0AF2">
        <w:rPr>
          <w:rFonts w:ascii="Arial" w:hAnsi="Arial" w:cs="Arial"/>
        </w:rPr>
        <w:t>Biology</w:t>
      </w:r>
      <w:proofErr w:type="spellEnd"/>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AEDE89E" w:rsidR="00640ED3" w:rsidRPr="00E3554D" w:rsidRDefault="00640ED3" w:rsidP="00A52590">
      <w:pPr>
        <w:pStyle w:val="Slog3"/>
        <w:rPr>
          <w:rStyle w:val="SubtleEmphasis"/>
          <w:rFonts w:ascii="Arial" w:hAnsi="Arial" w:cs="Arial"/>
          <w:i/>
          <w:iCs w:val="0"/>
          <w:sz w:val="22"/>
        </w:rPr>
      </w:pPr>
      <w:bookmarkStart w:id="190" w:name="_Toc87020236"/>
      <w:bookmarkStart w:id="191" w:name="_Toc106960603"/>
      <w:r w:rsidRPr="00E3554D">
        <w:rPr>
          <w:rStyle w:val="SubtleEmphasis"/>
          <w:rFonts w:ascii="Arial" w:hAnsi="Arial" w:cs="Arial"/>
          <w:i/>
          <w:sz w:val="22"/>
        </w:rPr>
        <w:lastRenderedPageBreak/>
        <w:t xml:space="preserve">PRILOGA št. </w:t>
      </w:r>
      <w:bookmarkEnd w:id="190"/>
      <w:r w:rsidR="00AD1E6D">
        <w:rPr>
          <w:rStyle w:val="SubtleEmphasis"/>
          <w:rFonts w:ascii="Arial" w:hAnsi="Arial" w:cs="Arial"/>
          <w:i/>
          <w:sz w:val="22"/>
        </w:rPr>
        <w:t>9</w:t>
      </w:r>
      <w:bookmarkEnd w:id="191"/>
    </w:p>
    <w:p w14:paraId="7E6A2294" w14:textId="4149D611" w:rsidR="00640ED3" w:rsidRPr="00E3554D" w:rsidRDefault="00640ED3" w:rsidP="00C534CE">
      <w:pPr>
        <w:pStyle w:val="IntenseQuote"/>
      </w:pPr>
      <w:bookmarkStart w:id="192" w:name="_Toc451867468"/>
      <w:bookmarkStart w:id="193" w:name="_Toc458512818"/>
      <w:bookmarkStart w:id="194" w:name="_Toc475695323"/>
      <w:bookmarkStart w:id="195" w:name="_Toc504737104"/>
      <w:bookmarkStart w:id="196" w:name="_Toc87020237"/>
      <w:bookmarkStart w:id="197" w:name="_Toc106960604"/>
      <w:bookmarkStart w:id="198" w:name="_Hlk516595538"/>
      <w:r w:rsidRPr="00E3554D">
        <w:t>IZJAVA PONUDNIKA O PREDLOŽITVI FINANČNEGA ZAVAROVANJA ZA ODPRAVO NAPAK</w:t>
      </w:r>
      <w:bookmarkEnd w:id="192"/>
      <w:bookmarkEnd w:id="193"/>
      <w:bookmarkEnd w:id="194"/>
      <w:bookmarkEnd w:id="195"/>
      <w:bookmarkEnd w:id="196"/>
      <w:bookmarkEnd w:id="197"/>
    </w:p>
    <w:bookmarkEnd w:id="198"/>
    <w:p w14:paraId="688931ED" w14:textId="38B6F3DF"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AD1E6D">
        <w:rPr>
          <w:rFonts w:ascii="Arial" w:hAnsi="Arial" w:cs="Arial"/>
          <w:bCs/>
        </w:rPr>
        <w:t>Avtomatski števec kolonij</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293659D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w:t>
      </w:r>
      <w:r w:rsidR="003849C9">
        <w:rPr>
          <w:rFonts w:ascii="Arial" w:hAnsi="Arial" w:cs="Arial"/>
        </w:rPr>
        <w:t xml:space="preserve">bodisi </w:t>
      </w:r>
      <w:r w:rsidRPr="00E3554D">
        <w:rPr>
          <w:rFonts w:ascii="Arial" w:hAnsi="Arial" w:cs="Arial"/>
        </w:rPr>
        <w:t xml:space="preserve">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w:t>
      </w:r>
      <w:r w:rsidR="003849C9">
        <w:rPr>
          <w:rFonts w:ascii="Arial" w:hAnsi="Arial" w:cs="Arial"/>
        </w:rPr>
        <w:t xml:space="preserve"> v skladu s spodnjim vzorcem, bodisi nakazali </w:t>
      </w:r>
      <w:r w:rsidR="003849C9" w:rsidRPr="003849C9">
        <w:rPr>
          <w:rFonts w:ascii="Arial" w:hAnsi="Arial" w:cs="Arial"/>
          <w:b/>
          <w:bCs/>
        </w:rPr>
        <w:t>denarni depozit</w:t>
      </w:r>
      <w:r w:rsidRPr="00E3554D">
        <w:rPr>
          <w:rFonts w:ascii="Arial" w:hAnsi="Arial" w:cs="Arial"/>
        </w:rPr>
        <w:t xml:space="preserve"> </w:t>
      </w:r>
      <w:r w:rsidRPr="003849C9">
        <w:rPr>
          <w:rFonts w:ascii="Arial" w:hAnsi="Arial" w:cs="Arial"/>
          <w:b/>
          <w:bCs/>
        </w:rPr>
        <w:t>v višini 5 % od realizirane vrednosti pogodbe z vključenim DDV</w:t>
      </w:r>
      <w:r w:rsidRPr="00E3554D">
        <w:rPr>
          <w:rFonts w:ascii="Arial" w:hAnsi="Arial" w:cs="Arial"/>
        </w:rPr>
        <w:t xml:space="preserve">.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413E7FD"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proofErr w:type="spellStart"/>
      <w:r w:rsidRPr="008F0AF2">
        <w:rPr>
          <w:rFonts w:ascii="Arial" w:hAnsi="Arial" w:cs="Arial"/>
        </w:rPr>
        <w:t>National</w:t>
      </w:r>
      <w:proofErr w:type="spellEnd"/>
      <w:r w:rsidRPr="008F0AF2">
        <w:rPr>
          <w:rFonts w:ascii="Arial" w:hAnsi="Arial" w:cs="Arial"/>
        </w:rPr>
        <w:t xml:space="preserve"> Institute </w:t>
      </w:r>
      <w:proofErr w:type="spellStart"/>
      <w:r w:rsidRPr="008F0AF2">
        <w:rPr>
          <w:rFonts w:ascii="Arial" w:hAnsi="Arial" w:cs="Arial"/>
        </w:rPr>
        <w:t>of</w:t>
      </w:r>
      <w:proofErr w:type="spellEnd"/>
      <w:r w:rsidRPr="008F0AF2">
        <w:rPr>
          <w:rFonts w:ascii="Arial" w:hAnsi="Arial" w:cs="Arial"/>
        </w:rPr>
        <w:t xml:space="preserve"> </w:t>
      </w:r>
      <w:proofErr w:type="spellStart"/>
      <w:r w:rsidRPr="008F0AF2">
        <w:rPr>
          <w:rFonts w:ascii="Arial" w:hAnsi="Arial" w:cs="Arial"/>
        </w:rPr>
        <w:t>Biology</w:t>
      </w:r>
      <w:proofErr w:type="spellEnd"/>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AD1E6D">
        <w:rPr>
          <w:rFonts w:ascii="Arial" w:hAnsi="Arial" w:cs="Arial"/>
          <w:bCs/>
        </w:rPr>
        <w:t>Avtomatski števec kolonij</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proofErr w:type="spellStart"/>
      <w:r w:rsidRPr="008F0AF2">
        <w:rPr>
          <w:rFonts w:ascii="Arial" w:hAnsi="Arial" w:cs="Arial"/>
        </w:rPr>
        <w:t>National</w:t>
      </w:r>
      <w:proofErr w:type="spellEnd"/>
      <w:r w:rsidRPr="008F0AF2">
        <w:rPr>
          <w:rFonts w:ascii="Arial" w:hAnsi="Arial" w:cs="Arial"/>
        </w:rPr>
        <w:t xml:space="preserve"> Institute </w:t>
      </w:r>
      <w:proofErr w:type="spellStart"/>
      <w:r w:rsidRPr="008F0AF2">
        <w:rPr>
          <w:rFonts w:ascii="Arial" w:hAnsi="Arial" w:cs="Arial"/>
        </w:rPr>
        <w:t>of</w:t>
      </w:r>
      <w:proofErr w:type="spellEnd"/>
      <w:r w:rsidRPr="008F0AF2">
        <w:rPr>
          <w:rFonts w:ascii="Arial" w:hAnsi="Arial" w:cs="Arial"/>
        </w:rPr>
        <w:t xml:space="preserve"> </w:t>
      </w:r>
      <w:proofErr w:type="spellStart"/>
      <w:r w:rsidRPr="008F0AF2">
        <w:rPr>
          <w:rFonts w:ascii="Arial" w:hAnsi="Arial" w:cs="Arial"/>
        </w:rPr>
        <w:t>Biology</w:t>
      </w:r>
      <w:proofErr w:type="spellEnd"/>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0E6DA496" w14:textId="352F98A7" w:rsidR="00DF1EFD" w:rsidRPr="00E3554D" w:rsidRDefault="00DF1EFD" w:rsidP="00A52590">
      <w:pPr>
        <w:pStyle w:val="Slog3"/>
        <w:rPr>
          <w:rStyle w:val="SubtleEmphasis"/>
          <w:rFonts w:ascii="Arial" w:hAnsi="Arial" w:cs="Arial"/>
          <w:i/>
          <w:color w:val="auto"/>
          <w:sz w:val="22"/>
        </w:rPr>
      </w:pPr>
      <w:bookmarkStart w:id="199" w:name="_Toc106960605"/>
      <w:bookmarkEnd w:id="186"/>
      <w:bookmarkEnd w:id="187"/>
      <w:bookmarkEnd w:id="188"/>
      <w:bookmarkEnd w:id="189"/>
      <w:bookmarkEnd w:id="11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AD1E6D">
        <w:rPr>
          <w:rStyle w:val="SubtleEmphasis"/>
          <w:rFonts w:ascii="Arial" w:hAnsi="Arial" w:cs="Arial"/>
          <w:i/>
          <w:color w:val="auto"/>
          <w:sz w:val="22"/>
        </w:rPr>
        <w:t>0</w:t>
      </w:r>
      <w:bookmarkEnd w:id="199"/>
    </w:p>
    <w:p w14:paraId="1F4FD381" w14:textId="5DB692F8" w:rsidR="00DF1EFD" w:rsidRPr="00E3554D" w:rsidRDefault="00DF1EFD" w:rsidP="00C534CE">
      <w:pPr>
        <w:pStyle w:val="IntenseQuote"/>
      </w:pPr>
      <w:bookmarkStart w:id="200" w:name="_Toc106960606"/>
      <w:r w:rsidRPr="00E3554D">
        <w:t>VZOREC POGODBE</w:t>
      </w:r>
      <w:bookmarkEnd w:id="200"/>
      <w:r>
        <w:t xml:space="preserve"> </w:t>
      </w:r>
    </w:p>
    <w:p w14:paraId="5471BA81" w14:textId="77777777" w:rsidR="00DF1EFD" w:rsidRPr="00E3554D" w:rsidRDefault="00DF1EFD" w:rsidP="00DF1EFD">
      <w:pPr>
        <w:spacing w:after="0"/>
        <w:rPr>
          <w:rFonts w:ascii="Arial" w:hAnsi="Arial" w:cs="Arial"/>
          <w:lang w:eastAsia="zh-CN"/>
        </w:rPr>
      </w:pPr>
    </w:p>
    <w:p w14:paraId="2A0CBB02" w14:textId="77777777" w:rsidR="00DF1EFD" w:rsidRPr="00F25350" w:rsidRDefault="00DF1EFD" w:rsidP="00DF1E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F1EFD" w:rsidRPr="00F25350" w14:paraId="26FF0E3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6F14E4" w14:textId="77777777" w:rsidR="00DF1EFD" w:rsidRPr="00F25350" w:rsidRDefault="00DF1EFD"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4E83" w14:textId="77777777" w:rsidR="00DF1EFD" w:rsidRPr="009D68B4" w:rsidRDefault="00DF1EFD" w:rsidP="005865C9">
            <w:pPr>
              <w:pStyle w:val="Standard"/>
              <w:rPr>
                <w:rFonts w:ascii="Arial" w:hAnsi="Arial" w:cs="Arial"/>
                <w:b/>
              </w:rPr>
            </w:pPr>
            <w:r w:rsidRPr="009D68B4">
              <w:rPr>
                <w:rFonts w:ascii="Arial" w:hAnsi="Arial" w:cs="Arial"/>
                <w:b/>
              </w:rPr>
              <w:t xml:space="preserve">NACIONALNI INŠTITUT ZA BIOLOGIJO </w:t>
            </w:r>
          </w:p>
          <w:p w14:paraId="68ADCFB4" w14:textId="77777777" w:rsidR="00DF1EFD" w:rsidRPr="009D68B4" w:rsidRDefault="00DF1EFD"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6F061D9B" w14:textId="77777777" w:rsidR="00DF1EFD" w:rsidRPr="009D68B4" w:rsidRDefault="00DF1EFD" w:rsidP="005865C9">
            <w:pPr>
              <w:pStyle w:val="Standard"/>
              <w:rPr>
                <w:rFonts w:ascii="Arial" w:hAnsi="Arial" w:cs="Arial"/>
              </w:rPr>
            </w:pPr>
            <w:r w:rsidRPr="009D68B4">
              <w:rPr>
                <w:rFonts w:ascii="Arial" w:hAnsi="Arial" w:cs="Arial"/>
              </w:rPr>
              <w:t>Večna pot 111</w:t>
            </w:r>
          </w:p>
          <w:p w14:paraId="58AAAEC1" w14:textId="77777777" w:rsidR="00DF1EFD" w:rsidRPr="009D68B4" w:rsidRDefault="00DF1EFD" w:rsidP="005865C9">
            <w:pPr>
              <w:pStyle w:val="Standard"/>
              <w:rPr>
                <w:rFonts w:ascii="Arial" w:hAnsi="Arial" w:cs="Arial"/>
                <w:b/>
              </w:rPr>
            </w:pPr>
            <w:r w:rsidRPr="009D68B4">
              <w:rPr>
                <w:rFonts w:ascii="Arial" w:hAnsi="Arial" w:cs="Arial"/>
              </w:rPr>
              <w:t>1000 Ljubljana</w:t>
            </w:r>
          </w:p>
        </w:tc>
      </w:tr>
      <w:tr w:rsidR="00DF1EFD" w:rsidRPr="00F25350" w14:paraId="0CD738D8"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F1C2" w14:textId="77777777" w:rsidR="00DF1EFD" w:rsidRPr="00F25350" w:rsidRDefault="00DF1EFD"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70C7" w14:textId="77777777" w:rsidR="00DF1EFD" w:rsidRPr="009D68B4" w:rsidRDefault="00DF1EFD" w:rsidP="005865C9">
            <w:pPr>
              <w:pStyle w:val="Standard"/>
              <w:rPr>
                <w:rFonts w:ascii="Arial" w:hAnsi="Arial" w:cs="Arial"/>
              </w:rPr>
            </w:pPr>
            <w:r w:rsidRPr="009D68B4">
              <w:rPr>
                <w:rFonts w:ascii="Arial" w:hAnsi="Arial" w:cs="Arial"/>
              </w:rPr>
              <w:t>Prof. dr. Maja Ravnikar, direktorica</w:t>
            </w:r>
          </w:p>
        </w:tc>
      </w:tr>
      <w:tr w:rsidR="00DF1EFD" w:rsidRPr="00F25350" w14:paraId="4CFB08C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C72F0" w14:textId="77777777" w:rsidR="00DF1EFD" w:rsidRPr="00F25350" w:rsidRDefault="00DF1EFD"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2B10" w14:textId="77777777" w:rsidR="00DF1EFD" w:rsidRPr="009D68B4" w:rsidRDefault="00DF1EFD" w:rsidP="005865C9">
            <w:pPr>
              <w:pStyle w:val="Standard"/>
              <w:rPr>
                <w:rFonts w:ascii="Arial" w:hAnsi="Arial" w:cs="Arial"/>
              </w:rPr>
            </w:pPr>
            <w:r w:rsidRPr="009D68B4">
              <w:rPr>
                <w:rFonts w:ascii="Arial" w:hAnsi="Arial" w:cs="Arial"/>
              </w:rPr>
              <w:t>5055784000</w:t>
            </w:r>
          </w:p>
        </w:tc>
      </w:tr>
      <w:tr w:rsidR="00DF1EFD" w:rsidRPr="00F25350" w14:paraId="587988B5"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BF5BC" w14:textId="77777777" w:rsidR="00DF1EFD" w:rsidRPr="00F25350" w:rsidRDefault="00DF1EFD"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FF6A" w14:textId="77777777" w:rsidR="00DF1EFD" w:rsidRPr="009D68B4" w:rsidRDefault="00DF1EFD" w:rsidP="005865C9">
            <w:pPr>
              <w:pStyle w:val="Standard"/>
              <w:rPr>
                <w:rFonts w:ascii="Arial" w:hAnsi="Arial" w:cs="Arial"/>
              </w:rPr>
            </w:pPr>
            <w:r w:rsidRPr="009D68B4">
              <w:rPr>
                <w:rFonts w:ascii="Arial" w:hAnsi="Arial" w:cs="Arial"/>
              </w:rPr>
              <w:t>SI 83534784</w:t>
            </w:r>
          </w:p>
        </w:tc>
      </w:tr>
      <w:tr w:rsidR="00DF1EFD" w:rsidRPr="00F25350" w14:paraId="6E84A93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7E63B1" w14:textId="77777777" w:rsidR="00DF1EFD" w:rsidRPr="00F25350" w:rsidRDefault="00DF1EFD"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5246" w14:textId="77777777" w:rsidR="00DF1EFD" w:rsidRPr="009D68B4" w:rsidRDefault="004A3B8E" w:rsidP="005865C9">
            <w:pPr>
              <w:spacing w:after="0" w:line="240" w:lineRule="auto"/>
              <w:jc w:val="both"/>
              <w:rPr>
                <w:rFonts w:ascii="Arial" w:hAnsi="Arial" w:cs="Arial"/>
                <w:color w:val="auto"/>
              </w:rPr>
            </w:pPr>
            <w:hyperlink r:id="rId109" w:history="1">
              <w:r w:rsidR="00DF1EFD" w:rsidRPr="009D68B4">
                <w:rPr>
                  <w:rStyle w:val="Hyperlink"/>
                  <w:rFonts w:ascii="Arial" w:hAnsi="Arial" w:cs="Arial"/>
                  <w:color w:val="auto"/>
                  <w:u w:val="none"/>
                </w:rPr>
                <w:t>SI56 0110 0603 0344 630</w:t>
              </w:r>
            </w:hyperlink>
            <w:r w:rsidR="00DF1EFD" w:rsidRPr="009D68B4">
              <w:rPr>
                <w:rFonts w:ascii="Arial" w:hAnsi="Arial" w:cs="Arial"/>
                <w:color w:val="auto"/>
              </w:rPr>
              <w:t xml:space="preserve">, odprt pri ABANKA </w:t>
            </w:r>
            <w:proofErr w:type="spellStart"/>
            <w:r w:rsidR="00DF1EFD" w:rsidRPr="009D68B4">
              <w:rPr>
                <w:rFonts w:ascii="Arial" w:hAnsi="Arial" w:cs="Arial"/>
                <w:color w:val="auto"/>
              </w:rPr>
              <w:t>d.d</w:t>
            </w:r>
            <w:proofErr w:type="spellEnd"/>
            <w:r w:rsidR="00DF1EFD" w:rsidRPr="009D68B4">
              <w:rPr>
                <w:rFonts w:ascii="Arial" w:hAnsi="Arial" w:cs="Arial"/>
                <w:color w:val="auto"/>
              </w:rPr>
              <w:t>.</w:t>
            </w:r>
          </w:p>
          <w:p w14:paraId="3037FA28" w14:textId="77777777" w:rsidR="00DF1EFD" w:rsidRPr="009D68B4" w:rsidRDefault="004A3B8E" w:rsidP="005865C9">
            <w:pPr>
              <w:spacing w:after="0" w:line="240" w:lineRule="auto"/>
              <w:jc w:val="both"/>
              <w:rPr>
                <w:rFonts w:ascii="Arial" w:eastAsia="Times New Roman" w:hAnsi="Arial" w:cs="Arial"/>
                <w:color w:val="5D646B"/>
                <w:sz w:val="20"/>
                <w:szCs w:val="20"/>
              </w:rPr>
            </w:pPr>
            <w:hyperlink r:id="rId110" w:history="1">
              <w:r w:rsidR="00DF1EFD" w:rsidRPr="009D68B4">
                <w:rPr>
                  <w:rStyle w:val="Hyperlink"/>
                  <w:rFonts w:ascii="Arial" w:hAnsi="Arial" w:cs="Arial"/>
                  <w:color w:val="auto"/>
                  <w:u w:val="none"/>
                  <w:shd w:val="clear" w:color="auto" w:fill="FFFFFF"/>
                </w:rPr>
                <w:t>SI56 0292 3025 3106 896</w:t>
              </w:r>
            </w:hyperlink>
            <w:r w:rsidR="00DF1EFD" w:rsidRPr="009D68B4">
              <w:rPr>
                <w:rFonts w:ascii="Arial" w:hAnsi="Arial" w:cs="Arial"/>
                <w:color w:val="auto"/>
              </w:rPr>
              <w:t xml:space="preserve">, odprt pri NLB </w:t>
            </w:r>
            <w:proofErr w:type="spellStart"/>
            <w:r w:rsidR="00DF1EFD" w:rsidRPr="009D68B4">
              <w:rPr>
                <w:rFonts w:ascii="Arial" w:hAnsi="Arial" w:cs="Arial"/>
                <w:color w:val="auto"/>
              </w:rPr>
              <w:t>d.d</w:t>
            </w:r>
            <w:proofErr w:type="spellEnd"/>
            <w:r w:rsidR="00DF1EFD" w:rsidRPr="009D68B4">
              <w:rPr>
                <w:rFonts w:ascii="Arial" w:hAnsi="Arial" w:cs="Arial"/>
                <w:color w:val="auto"/>
              </w:rPr>
              <w:t>.</w:t>
            </w:r>
          </w:p>
        </w:tc>
      </w:tr>
    </w:tbl>
    <w:p w14:paraId="725DB21F" w14:textId="77777777" w:rsidR="00DF1EFD" w:rsidRPr="00F25350" w:rsidRDefault="00DF1EFD" w:rsidP="00DF1EFD">
      <w:pPr>
        <w:pStyle w:val="Standard"/>
        <w:rPr>
          <w:rFonts w:ascii="Arial" w:hAnsi="Arial" w:cs="Arial"/>
        </w:rPr>
      </w:pPr>
      <w:r w:rsidRPr="00F25350">
        <w:rPr>
          <w:rFonts w:ascii="Arial" w:hAnsi="Arial" w:cs="Arial"/>
        </w:rPr>
        <w:t xml:space="preserve"> (v nadaljevanju: naročnik)</w:t>
      </w:r>
    </w:p>
    <w:p w14:paraId="0F87402F" w14:textId="77777777" w:rsidR="00DF1EFD" w:rsidRPr="00F25350" w:rsidRDefault="00DF1EFD" w:rsidP="00DF1EFD">
      <w:pPr>
        <w:pStyle w:val="Standard"/>
        <w:rPr>
          <w:rFonts w:ascii="Arial" w:hAnsi="Arial" w:cs="Arial"/>
        </w:rPr>
      </w:pPr>
    </w:p>
    <w:p w14:paraId="52B5F45C" w14:textId="77777777" w:rsidR="00DF1EFD" w:rsidRPr="00F25350" w:rsidRDefault="00DF1EFD" w:rsidP="00DF1EFD">
      <w:pPr>
        <w:pStyle w:val="Standard"/>
        <w:rPr>
          <w:rFonts w:ascii="Arial" w:hAnsi="Arial" w:cs="Arial"/>
        </w:rPr>
      </w:pPr>
      <w:r w:rsidRPr="00F25350">
        <w:rPr>
          <w:rFonts w:ascii="Arial" w:hAnsi="Arial" w:cs="Arial"/>
        </w:rPr>
        <w:t>in</w:t>
      </w:r>
    </w:p>
    <w:p w14:paraId="296C4A7C" w14:textId="77777777" w:rsidR="00DF1EFD" w:rsidRPr="00F25350" w:rsidRDefault="00DF1EFD" w:rsidP="00DF1EFD">
      <w:pPr>
        <w:pStyle w:val="Standard"/>
        <w:rPr>
          <w:rFonts w:ascii="Arial" w:hAnsi="Arial" w:cs="Arial"/>
        </w:rPr>
      </w:pPr>
    </w:p>
    <w:p w14:paraId="3A724174" w14:textId="77777777" w:rsidR="00DF1EFD" w:rsidRPr="00F25350" w:rsidRDefault="00DF1EFD" w:rsidP="00DF1E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1EFD" w:rsidRPr="00F25350" w14:paraId="4797B481"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45C0C7" w14:textId="77777777" w:rsidR="00DF1EFD" w:rsidRPr="00F25350" w:rsidRDefault="00DF1EFD" w:rsidP="005865C9">
            <w:pPr>
              <w:pStyle w:val="Standard"/>
              <w:snapToGrid w:val="0"/>
              <w:rPr>
                <w:rFonts w:ascii="Arial" w:hAnsi="Arial" w:cs="Arial"/>
              </w:rPr>
            </w:pPr>
            <w:r w:rsidRPr="00F25350">
              <w:rPr>
                <w:rFonts w:ascii="Arial" w:hAnsi="Arial" w:cs="Arial"/>
              </w:rPr>
              <w:t>Naziv in naslov:</w:t>
            </w:r>
          </w:p>
          <w:p w14:paraId="2B0170A1" w14:textId="77777777" w:rsidR="00DF1EFD" w:rsidRPr="00F25350" w:rsidRDefault="00DF1EFD" w:rsidP="005865C9">
            <w:pPr>
              <w:pStyle w:val="Standard"/>
              <w:snapToGrid w:val="0"/>
              <w:rPr>
                <w:rFonts w:ascii="Arial" w:hAnsi="Arial" w:cs="Arial"/>
              </w:rPr>
            </w:pPr>
          </w:p>
          <w:p w14:paraId="714A9E43" w14:textId="77777777" w:rsidR="00DF1EFD" w:rsidRPr="00F25350" w:rsidRDefault="00DF1EFD"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5F02" w14:textId="77777777" w:rsidR="00DF1EFD" w:rsidRPr="00F25350" w:rsidRDefault="00DF1EFD" w:rsidP="005865C9">
            <w:pPr>
              <w:pStyle w:val="Standard"/>
              <w:snapToGrid w:val="0"/>
              <w:rPr>
                <w:rFonts w:ascii="Arial" w:hAnsi="Arial" w:cs="Arial"/>
              </w:rPr>
            </w:pPr>
          </w:p>
        </w:tc>
      </w:tr>
      <w:tr w:rsidR="00DF1EFD" w:rsidRPr="00F25350" w14:paraId="28A5910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49E78" w14:textId="77777777" w:rsidR="00DF1EFD" w:rsidRPr="00F25350" w:rsidRDefault="00DF1EFD"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20C2" w14:textId="77777777" w:rsidR="00DF1EFD" w:rsidRPr="00F25350" w:rsidRDefault="00DF1EFD" w:rsidP="005865C9">
            <w:pPr>
              <w:pStyle w:val="Standard"/>
              <w:snapToGrid w:val="0"/>
              <w:rPr>
                <w:rFonts w:ascii="Arial" w:hAnsi="Arial" w:cs="Arial"/>
              </w:rPr>
            </w:pPr>
          </w:p>
        </w:tc>
      </w:tr>
      <w:tr w:rsidR="00DF1EFD" w:rsidRPr="00F25350" w14:paraId="3992FDF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B9E8F3" w14:textId="77777777" w:rsidR="00DF1EFD" w:rsidRPr="00F25350" w:rsidRDefault="00DF1EFD"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9495" w14:textId="77777777" w:rsidR="00DF1EFD" w:rsidRPr="00F25350" w:rsidRDefault="00DF1EFD" w:rsidP="005865C9">
            <w:pPr>
              <w:pStyle w:val="Standard"/>
              <w:snapToGrid w:val="0"/>
              <w:rPr>
                <w:rFonts w:ascii="Arial" w:hAnsi="Arial" w:cs="Arial"/>
              </w:rPr>
            </w:pPr>
          </w:p>
        </w:tc>
      </w:tr>
      <w:tr w:rsidR="00DF1EFD" w:rsidRPr="00F25350" w14:paraId="622FD5E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57413" w14:textId="77777777" w:rsidR="00DF1EFD" w:rsidRPr="00F25350" w:rsidRDefault="00DF1EFD"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CF19" w14:textId="77777777" w:rsidR="00DF1EFD" w:rsidRPr="00F25350" w:rsidRDefault="00DF1EFD" w:rsidP="005865C9">
            <w:pPr>
              <w:pStyle w:val="Standard"/>
              <w:snapToGrid w:val="0"/>
              <w:rPr>
                <w:rFonts w:ascii="Arial" w:hAnsi="Arial" w:cs="Arial"/>
              </w:rPr>
            </w:pPr>
          </w:p>
        </w:tc>
      </w:tr>
      <w:tr w:rsidR="00DF1EFD" w:rsidRPr="00F25350" w14:paraId="7296422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2D3D34" w14:textId="77777777" w:rsidR="00DF1EFD" w:rsidRPr="00F25350" w:rsidRDefault="00DF1EFD"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8A1" w14:textId="77777777" w:rsidR="00DF1EFD" w:rsidRPr="00F25350" w:rsidRDefault="00DF1EFD" w:rsidP="005865C9">
            <w:pPr>
              <w:pStyle w:val="Standard"/>
              <w:snapToGrid w:val="0"/>
              <w:rPr>
                <w:rFonts w:ascii="Arial" w:hAnsi="Arial" w:cs="Arial"/>
              </w:rPr>
            </w:pPr>
          </w:p>
        </w:tc>
      </w:tr>
    </w:tbl>
    <w:p w14:paraId="0975A273" w14:textId="77777777" w:rsidR="00DF1EFD" w:rsidRPr="00F25350" w:rsidRDefault="00DF1EFD" w:rsidP="00DF1EFD">
      <w:pPr>
        <w:pStyle w:val="Standard"/>
        <w:rPr>
          <w:rFonts w:ascii="Arial" w:hAnsi="Arial" w:cs="Arial"/>
        </w:rPr>
      </w:pPr>
      <w:r w:rsidRPr="00F25350">
        <w:rPr>
          <w:rFonts w:ascii="Arial" w:hAnsi="Arial" w:cs="Arial"/>
        </w:rPr>
        <w:t>(v nadaljevanju: izvajalec)</w:t>
      </w:r>
    </w:p>
    <w:p w14:paraId="00E5D10D" w14:textId="77777777" w:rsidR="00DF1EFD" w:rsidRPr="00F25350" w:rsidRDefault="00DF1EFD" w:rsidP="00DF1EFD">
      <w:pPr>
        <w:pStyle w:val="Standard"/>
        <w:rPr>
          <w:rFonts w:ascii="Arial" w:hAnsi="Arial" w:cs="Arial"/>
        </w:rPr>
      </w:pPr>
    </w:p>
    <w:p w14:paraId="0B9186D7" w14:textId="77777777" w:rsidR="00DF1EFD" w:rsidRPr="00F25350" w:rsidRDefault="00DF1EFD" w:rsidP="00DF1EFD">
      <w:pPr>
        <w:pStyle w:val="Standard"/>
        <w:rPr>
          <w:rFonts w:ascii="Arial" w:hAnsi="Arial" w:cs="Arial"/>
        </w:rPr>
      </w:pPr>
      <w:r w:rsidRPr="00F25350">
        <w:rPr>
          <w:rFonts w:ascii="Arial" w:hAnsi="Arial" w:cs="Arial"/>
        </w:rPr>
        <w:t>sklepata naslednjo</w:t>
      </w:r>
    </w:p>
    <w:p w14:paraId="68EE9289" w14:textId="77777777" w:rsidR="00DF1EFD" w:rsidRPr="00F25350" w:rsidRDefault="00DF1EFD" w:rsidP="00DF1EFD">
      <w:pPr>
        <w:spacing w:after="0"/>
        <w:rPr>
          <w:rFonts w:ascii="Arial" w:hAnsi="Arial" w:cs="Arial"/>
          <w:b/>
          <w:bCs/>
          <w:kern w:val="3"/>
          <w:lang w:eastAsia="zh-CN"/>
        </w:rPr>
      </w:pPr>
    </w:p>
    <w:p w14:paraId="23789276" w14:textId="77777777" w:rsidR="00DF1EFD" w:rsidRPr="00F25350" w:rsidRDefault="00DF1EFD" w:rsidP="00DF1EFD">
      <w:pPr>
        <w:spacing w:after="0"/>
        <w:jc w:val="center"/>
        <w:rPr>
          <w:rFonts w:ascii="Arial" w:hAnsi="Arial" w:cs="Arial"/>
          <w:b/>
        </w:rPr>
      </w:pPr>
      <w:r w:rsidRPr="00F25350">
        <w:rPr>
          <w:rFonts w:ascii="Arial" w:hAnsi="Arial" w:cs="Arial"/>
          <w:b/>
        </w:rPr>
        <w:t>POGODBO O DOBAVI OPREME</w:t>
      </w:r>
    </w:p>
    <w:p w14:paraId="63977E40" w14:textId="669F8237" w:rsidR="00DF1EFD" w:rsidRPr="00987CF8" w:rsidRDefault="00DF1EFD" w:rsidP="00DF1EFD">
      <w:pPr>
        <w:spacing w:after="0"/>
        <w:jc w:val="center"/>
        <w:rPr>
          <w:rFonts w:ascii="Arial" w:hAnsi="Arial" w:cs="Arial"/>
          <w:b/>
          <w:bCs/>
        </w:rPr>
      </w:pPr>
      <w:r w:rsidRPr="00987CF8">
        <w:rPr>
          <w:rFonts w:ascii="Arial" w:hAnsi="Arial" w:cs="Arial"/>
          <w:b/>
          <w:bCs/>
        </w:rPr>
        <w:t>»</w:t>
      </w:r>
      <w:r>
        <w:rPr>
          <w:rFonts w:ascii="Arial" w:hAnsi="Arial" w:cs="Arial"/>
          <w:b/>
          <w:bCs/>
        </w:rPr>
        <w:t>Avtomatski števec kolonij</w:t>
      </w:r>
      <w:r w:rsidRPr="00987CF8">
        <w:rPr>
          <w:rFonts w:ascii="Arial" w:hAnsi="Arial" w:cs="Arial"/>
          <w:b/>
          <w:bCs/>
        </w:rPr>
        <w:t>«</w:t>
      </w:r>
    </w:p>
    <w:p w14:paraId="45D33EBB" w14:textId="77777777" w:rsidR="00DF1EFD" w:rsidRPr="00F25350" w:rsidRDefault="00DF1EFD" w:rsidP="00DF1EFD">
      <w:pPr>
        <w:spacing w:after="0"/>
        <w:jc w:val="center"/>
        <w:rPr>
          <w:rFonts w:ascii="Arial" w:hAnsi="Arial" w:cs="Arial"/>
          <w:b/>
          <w:bCs/>
        </w:rPr>
      </w:pPr>
      <w:r w:rsidRPr="00F25350">
        <w:rPr>
          <w:rFonts w:ascii="Arial" w:hAnsi="Arial" w:cs="Arial"/>
          <w:b/>
          <w:bCs/>
        </w:rPr>
        <w:t>št. _________________</w:t>
      </w:r>
    </w:p>
    <w:p w14:paraId="541A71D6" w14:textId="77777777" w:rsidR="00DF1EFD" w:rsidRDefault="00DF1EFD" w:rsidP="00DF1EFD">
      <w:pPr>
        <w:autoSpaceDN w:val="0"/>
        <w:spacing w:after="0"/>
        <w:jc w:val="both"/>
        <w:rPr>
          <w:rFonts w:ascii="Arial" w:hAnsi="Arial" w:cs="Arial"/>
          <w:b/>
        </w:rPr>
      </w:pPr>
    </w:p>
    <w:p w14:paraId="158DF9C8" w14:textId="3E1F21B3" w:rsidR="00DF1EFD" w:rsidRPr="00DF1EFD" w:rsidRDefault="00DF1EFD" w:rsidP="00AE3FF7">
      <w:pPr>
        <w:pStyle w:val="ListParagraph"/>
        <w:numPr>
          <w:ilvl w:val="0"/>
          <w:numId w:val="65"/>
        </w:numPr>
        <w:autoSpaceDN w:val="0"/>
        <w:spacing w:after="0"/>
        <w:jc w:val="both"/>
        <w:rPr>
          <w:rFonts w:ascii="Arial" w:hAnsi="Arial" w:cs="Arial"/>
          <w:b/>
          <w:bCs/>
        </w:rPr>
      </w:pPr>
      <w:r w:rsidRPr="00DF1EFD">
        <w:rPr>
          <w:rFonts w:ascii="Arial" w:hAnsi="Arial" w:cs="Arial"/>
          <w:b/>
          <w:bCs/>
        </w:rPr>
        <w:t>UGOTOVITVENE DOLOČBE</w:t>
      </w:r>
    </w:p>
    <w:p w14:paraId="02B43BBC" w14:textId="30C93686" w:rsidR="00DF1EFD" w:rsidRPr="00DF1EFD" w:rsidRDefault="00DF1EFD" w:rsidP="00AE3FF7">
      <w:pPr>
        <w:pStyle w:val="ListParagraph"/>
        <w:numPr>
          <w:ilvl w:val="0"/>
          <w:numId w:val="66"/>
        </w:numPr>
        <w:autoSpaceDN w:val="0"/>
        <w:spacing w:after="0"/>
        <w:jc w:val="center"/>
        <w:rPr>
          <w:rFonts w:ascii="Arial" w:hAnsi="Arial" w:cs="Arial"/>
          <w:b/>
          <w:bCs/>
        </w:rPr>
      </w:pPr>
      <w:r w:rsidRPr="00DF1EFD">
        <w:rPr>
          <w:rFonts w:ascii="Arial" w:hAnsi="Arial" w:cs="Arial"/>
          <w:b/>
          <w:bCs/>
        </w:rPr>
        <w:t>člen</w:t>
      </w:r>
    </w:p>
    <w:p w14:paraId="5764591D" w14:textId="77777777" w:rsidR="00DF1EFD" w:rsidRPr="000D55FD" w:rsidRDefault="00DF1EFD" w:rsidP="00DF1EFD">
      <w:pPr>
        <w:autoSpaceDN w:val="0"/>
        <w:spacing w:after="0"/>
        <w:jc w:val="both"/>
        <w:rPr>
          <w:rFonts w:ascii="Arial" w:hAnsi="Arial" w:cs="Arial"/>
          <w:b/>
        </w:rPr>
      </w:pPr>
      <w:r w:rsidRPr="000D55FD">
        <w:rPr>
          <w:rFonts w:ascii="Arial" w:hAnsi="Arial" w:cs="Arial"/>
        </w:rPr>
        <w:t>Pogodbeni stranki uvodoma ugotavljata, da:</w:t>
      </w:r>
    </w:p>
    <w:p w14:paraId="3FBB81C2" w14:textId="3142DEF3"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w:t>
      </w:r>
      <w:r w:rsidR="00AD1E6D">
        <w:rPr>
          <w:rFonts w:ascii="Arial" w:hAnsi="Arial" w:cs="Arial"/>
        </w:rPr>
        <w:t xml:space="preserve">za </w:t>
      </w:r>
      <w:r>
        <w:rPr>
          <w:rFonts w:ascii="Arial" w:hAnsi="Arial" w:cs="Arial"/>
        </w:rPr>
        <w:t>Avtomatski števec kolonij</w:t>
      </w:r>
      <w:r w:rsidRPr="00987CF8">
        <w:rPr>
          <w:rFonts w:ascii="Arial" w:hAnsi="Arial" w:cs="Arial"/>
        </w:rPr>
        <w:t>;</w:t>
      </w:r>
    </w:p>
    <w:p w14:paraId="176DC041" w14:textId="77777777" w:rsidR="00DF1EFD" w:rsidRPr="00F25350" w:rsidRDefault="00DF1E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87529BE" w14:textId="77777777" w:rsidR="00DF1EFD" w:rsidRPr="006C5584" w:rsidRDefault="00DF1E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1CF5DB3" w14:textId="4EBEF745"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avtomatskega števca kolonij</w:t>
      </w:r>
      <w:r w:rsidRPr="00987CF8">
        <w:rPr>
          <w:rFonts w:ascii="Arial" w:hAnsi="Arial" w:cs="Arial"/>
        </w:rPr>
        <w:t xml:space="preserve"> (v nadaljevanju: oprema).</w:t>
      </w:r>
    </w:p>
    <w:p w14:paraId="3B4A89A6" w14:textId="77777777" w:rsidR="00DF1EFD" w:rsidRPr="006C5584" w:rsidRDefault="00DF1EFD" w:rsidP="00DF1EFD">
      <w:pPr>
        <w:spacing w:after="0"/>
        <w:jc w:val="both"/>
        <w:rPr>
          <w:rFonts w:ascii="Arial" w:hAnsi="Arial" w:cs="Arial"/>
        </w:rPr>
      </w:pPr>
    </w:p>
    <w:p w14:paraId="358F7541" w14:textId="77777777" w:rsidR="00DF1EFD" w:rsidRPr="006C5584" w:rsidRDefault="00DF1EFD" w:rsidP="00DF1EFD">
      <w:pPr>
        <w:spacing w:after="0"/>
        <w:jc w:val="both"/>
        <w:rPr>
          <w:rFonts w:ascii="Arial" w:hAnsi="Arial" w:cs="Arial"/>
        </w:rPr>
      </w:pPr>
      <w:r w:rsidRPr="006C5584">
        <w:rPr>
          <w:rFonts w:ascii="Arial" w:hAnsi="Arial" w:cs="Arial"/>
        </w:rPr>
        <w:t>Del te pogodbe je:</w:t>
      </w:r>
    </w:p>
    <w:p w14:paraId="5B92112F" w14:textId="79BA4F77" w:rsidR="00DF1EFD" w:rsidRPr="006C5584" w:rsidRDefault="00DF1E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AD1E6D">
        <w:rPr>
          <w:rFonts w:ascii="Arial" w:hAnsi="Arial" w:cs="Arial"/>
          <w:bCs/>
        </w:rPr>
        <w:t>Avtomatski števec kolonij</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AA185C" w14:textId="77777777" w:rsidR="00DF1EFD" w:rsidRPr="00F25350" w:rsidRDefault="00DF1E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175448F" w14:textId="77777777" w:rsidR="00DF1EFD" w:rsidRPr="00F25350" w:rsidRDefault="00DF1EFD" w:rsidP="00DF1EFD">
      <w:pPr>
        <w:pStyle w:val="Standard"/>
        <w:rPr>
          <w:rFonts w:ascii="Arial" w:hAnsi="Arial" w:cs="Arial"/>
        </w:rPr>
      </w:pPr>
    </w:p>
    <w:p w14:paraId="1AD3F233" w14:textId="77777777" w:rsidR="00DF1EFD" w:rsidRPr="00F25350" w:rsidRDefault="00DF1EFD" w:rsidP="00DF1E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FFF569C" w14:textId="77777777" w:rsidR="00DF1EFD" w:rsidRPr="00F25350" w:rsidRDefault="00DF1EFD" w:rsidP="00DF1EFD">
      <w:pPr>
        <w:pStyle w:val="Standard"/>
        <w:rPr>
          <w:rFonts w:ascii="Arial" w:hAnsi="Arial" w:cs="Arial"/>
        </w:rPr>
      </w:pPr>
    </w:p>
    <w:p w14:paraId="11AA6E79" w14:textId="0BCFFC9E"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525CDC97" w14:textId="77777777" w:rsidR="00DF1EFD" w:rsidRDefault="00DF1EFD" w:rsidP="00DF1E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F877561" w14:textId="77777777" w:rsidR="00DF1EFD" w:rsidRPr="00F25350" w:rsidRDefault="00DF1EFD" w:rsidP="00DF1EFD">
      <w:pPr>
        <w:spacing w:after="0"/>
        <w:jc w:val="both"/>
        <w:rPr>
          <w:rFonts w:ascii="Arial" w:hAnsi="Arial" w:cs="Arial"/>
        </w:rPr>
      </w:pPr>
    </w:p>
    <w:p w14:paraId="1AAEF2FE" w14:textId="3AC928C8" w:rsidR="00DF1EFD" w:rsidRPr="001C184E" w:rsidRDefault="00DF1EFD" w:rsidP="001C184E">
      <w:pPr>
        <w:pStyle w:val="ListParagraph"/>
        <w:numPr>
          <w:ilvl w:val="0"/>
          <w:numId w:val="65"/>
        </w:numPr>
        <w:tabs>
          <w:tab w:val="left" w:pos="-6009"/>
          <w:tab w:val="left" w:pos="-4473"/>
          <w:tab w:val="left" w:pos="489"/>
          <w:tab w:val="right" w:pos="3465"/>
        </w:tabs>
        <w:autoSpaceDN w:val="0"/>
        <w:spacing w:after="0"/>
        <w:jc w:val="both"/>
        <w:rPr>
          <w:rFonts w:ascii="Arial" w:hAnsi="Arial" w:cs="Arial"/>
          <w:b/>
        </w:rPr>
      </w:pPr>
      <w:r w:rsidRPr="001C184E">
        <w:rPr>
          <w:rFonts w:ascii="Arial" w:hAnsi="Arial" w:cs="Arial"/>
          <w:b/>
        </w:rPr>
        <w:t>PREDMET POGODBE</w:t>
      </w:r>
    </w:p>
    <w:p w14:paraId="44ACAB34" w14:textId="77777777" w:rsidR="00DF1EFD" w:rsidRPr="000D55FD" w:rsidRDefault="00DF1EFD" w:rsidP="00AE3FF7">
      <w:pPr>
        <w:pStyle w:val="ListParagraph"/>
        <w:numPr>
          <w:ilvl w:val="0"/>
          <w:numId w:val="66"/>
        </w:numPr>
        <w:autoSpaceDN w:val="0"/>
        <w:spacing w:after="0"/>
        <w:jc w:val="center"/>
        <w:rPr>
          <w:rFonts w:ascii="Arial" w:hAnsi="Arial" w:cs="Arial"/>
          <w:b/>
        </w:rPr>
      </w:pPr>
      <w:r w:rsidRPr="000D55FD">
        <w:rPr>
          <w:rFonts w:ascii="Arial" w:hAnsi="Arial" w:cs="Arial"/>
          <w:b/>
        </w:rPr>
        <w:t>člen</w:t>
      </w:r>
    </w:p>
    <w:p w14:paraId="2F30B4D2" w14:textId="77777777" w:rsidR="00DF1EFD" w:rsidRPr="00F25350" w:rsidRDefault="00DF1EFD" w:rsidP="00DF1E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95A857"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A67F974"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D9CE0D" w14:textId="77777777" w:rsidR="00DF1EFD" w:rsidRPr="00F25350" w:rsidRDefault="00DF1E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7BC2ACAC" w14:textId="77777777" w:rsidR="00DF1EFD" w:rsidRPr="00F25350" w:rsidRDefault="00DF1EFD" w:rsidP="00DF1EFD">
      <w:pPr>
        <w:autoSpaceDE w:val="0"/>
        <w:autoSpaceDN w:val="0"/>
        <w:adjustRightInd w:val="0"/>
        <w:spacing w:after="0"/>
        <w:jc w:val="both"/>
        <w:rPr>
          <w:rFonts w:ascii="Arial" w:hAnsi="Arial" w:cs="Arial"/>
        </w:rPr>
      </w:pPr>
    </w:p>
    <w:p w14:paraId="76674E86"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43C573F" w14:textId="77777777" w:rsidR="00DF1EFD" w:rsidRPr="00F25350" w:rsidRDefault="00DF1EFD" w:rsidP="00DF1EFD">
      <w:pPr>
        <w:autoSpaceDE w:val="0"/>
        <w:autoSpaceDN w:val="0"/>
        <w:adjustRightInd w:val="0"/>
        <w:spacing w:after="0"/>
        <w:jc w:val="both"/>
        <w:rPr>
          <w:rFonts w:ascii="Arial" w:hAnsi="Arial" w:cs="Arial"/>
        </w:rPr>
      </w:pPr>
    </w:p>
    <w:p w14:paraId="49EC13BB" w14:textId="00F3C346"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0BDD2EA" w14:textId="77777777" w:rsidR="00DF1EFD" w:rsidRPr="00F25350" w:rsidRDefault="00DF1EFD" w:rsidP="00DF1EFD">
      <w:pPr>
        <w:autoSpaceDE w:val="0"/>
        <w:autoSpaceDN w:val="0"/>
        <w:adjustRightInd w:val="0"/>
        <w:spacing w:after="0"/>
        <w:jc w:val="both"/>
        <w:rPr>
          <w:rFonts w:ascii="Arial" w:hAnsi="Arial" w:cs="Arial"/>
        </w:rPr>
      </w:pPr>
    </w:p>
    <w:p w14:paraId="0D5116A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ADECE9F" w14:textId="77777777" w:rsidR="00DF1EFD" w:rsidRDefault="00DF1EFD" w:rsidP="00DF1EFD">
      <w:pPr>
        <w:autoSpaceDE w:val="0"/>
        <w:autoSpaceDN w:val="0"/>
        <w:adjustRightInd w:val="0"/>
        <w:spacing w:after="0"/>
        <w:rPr>
          <w:rFonts w:ascii="Arial" w:hAnsi="Arial" w:cs="Arial"/>
        </w:rPr>
      </w:pPr>
    </w:p>
    <w:p w14:paraId="50A999D1" w14:textId="46A0F1DE" w:rsidR="00DF1EFD" w:rsidRPr="00DF1EFD" w:rsidRDefault="00DF1EFD" w:rsidP="00AE3FF7">
      <w:pPr>
        <w:pStyle w:val="ListParagraph"/>
        <w:numPr>
          <w:ilvl w:val="0"/>
          <w:numId w:val="66"/>
        </w:numPr>
        <w:autoSpaceDE w:val="0"/>
        <w:autoSpaceDN w:val="0"/>
        <w:adjustRightInd w:val="0"/>
        <w:spacing w:after="0"/>
        <w:jc w:val="center"/>
        <w:rPr>
          <w:rFonts w:ascii="Arial" w:hAnsi="Arial" w:cs="Arial"/>
          <w:b/>
          <w:bCs/>
        </w:rPr>
      </w:pPr>
      <w:r w:rsidRPr="00DF1EFD">
        <w:rPr>
          <w:rFonts w:ascii="Arial" w:hAnsi="Arial" w:cs="Arial"/>
          <w:b/>
          <w:bCs/>
        </w:rPr>
        <w:t>člen</w:t>
      </w:r>
    </w:p>
    <w:p w14:paraId="157EC650"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B8AA74E" w14:textId="77777777" w:rsidR="00DF1EFD" w:rsidRPr="00F25350" w:rsidRDefault="00DF1EFD" w:rsidP="00DF1EFD">
      <w:pPr>
        <w:tabs>
          <w:tab w:val="left" w:pos="360"/>
        </w:tabs>
        <w:spacing w:after="0"/>
        <w:ind w:right="7"/>
        <w:jc w:val="both"/>
        <w:rPr>
          <w:rFonts w:ascii="Arial" w:hAnsi="Arial" w:cs="Arial"/>
        </w:rPr>
      </w:pPr>
    </w:p>
    <w:p w14:paraId="514136AC" w14:textId="77777777" w:rsidR="00DF1EFD" w:rsidRPr="000D55FD" w:rsidRDefault="00DF1EFD" w:rsidP="00AE3FF7">
      <w:pPr>
        <w:pStyle w:val="ListParagraph"/>
        <w:numPr>
          <w:ilvl w:val="0"/>
          <w:numId w:val="66"/>
        </w:numPr>
        <w:tabs>
          <w:tab w:val="left" w:pos="360"/>
        </w:tabs>
        <w:spacing w:after="0"/>
        <w:ind w:right="7"/>
        <w:jc w:val="center"/>
        <w:rPr>
          <w:rFonts w:ascii="Arial" w:hAnsi="Arial" w:cs="Arial"/>
          <w:b/>
          <w:bCs/>
        </w:rPr>
      </w:pPr>
      <w:r w:rsidRPr="000D55FD">
        <w:rPr>
          <w:rFonts w:ascii="Arial" w:hAnsi="Arial" w:cs="Arial"/>
          <w:b/>
          <w:bCs/>
        </w:rPr>
        <w:t>člen</w:t>
      </w:r>
    </w:p>
    <w:p w14:paraId="4DDB4E6F"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15CCC04" w14:textId="77777777" w:rsidR="00DF1EFD" w:rsidRPr="00F25350" w:rsidRDefault="00DF1EFD" w:rsidP="00DF1EFD">
      <w:pPr>
        <w:spacing w:after="0"/>
        <w:jc w:val="both"/>
        <w:rPr>
          <w:rFonts w:ascii="Arial" w:hAnsi="Arial" w:cs="Arial"/>
          <w:b/>
        </w:rPr>
      </w:pPr>
    </w:p>
    <w:p w14:paraId="100BB18A" w14:textId="77777777" w:rsidR="00DF1EFD" w:rsidRPr="000D55FD" w:rsidRDefault="00DF1EFD" w:rsidP="00AE3FF7">
      <w:pPr>
        <w:pStyle w:val="ListParagraph"/>
        <w:numPr>
          <w:ilvl w:val="0"/>
          <w:numId w:val="66"/>
        </w:numPr>
        <w:spacing w:after="0"/>
        <w:jc w:val="center"/>
        <w:rPr>
          <w:rFonts w:ascii="Arial" w:hAnsi="Arial" w:cs="Arial"/>
          <w:b/>
        </w:rPr>
      </w:pPr>
      <w:r w:rsidRPr="000D55FD">
        <w:rPr>
          <w:rFonts w:ascii="Arial" w:hAnsi="Arial" w:cs="Arial"/>
          <w:b/>
        </w:rPr>
        <w:t>člen</w:t>
      </w:r>
    </w:p>
    <w:p w14:paraId="2BA6A6D1"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5A75CB" w14:textId="77777777" w:rsidR="00DF1EFD" w:rsidRPr="00F25350" w:rsidRDefault="00DF1EFD" w:rsidP="00DF1EFD">
      <w:pPr>
        <w:autoSpaceDE w:val="0"/>
        <w:autoSpaceDN w:val="0"/>
        <w:adjustRightInd w:val="0"/>
        <w:spacing w:after="0"/>
        <w:jc w:val="both"/>
        <w:rPr>
          <w:rFonts w:ascii="Arial" w:hAnsi="Arial" w:cs="Arial"/>
        </w:rPr>
      </w:pPr>
    </w:p>
    <w:p w14:paraId="3065CCBB" w14:textId="26D43EAA" w:rsidR="00DF1EFD" w:rsidRPr="001C184E" w:rsidRDefault="00DF1EFD" w:rsidP="001C184E">
      <w:pPr>
        <w:pStyle w:val="ListParagraph"/>
        <w:numPr>
          <w:ilvl w:val="0"/>
          <w:numId w:val="65"/>
        </w:numPr>
        <w:spacing w:after="0"/>
        <w:rPr>
          <w:rFonts w:ascii="Arial" w:hAnsi="Arial" w:cs="Arial"/>
          <w:b/>
        </w:rPr>
      </w:pPr>
      <w:r w:rsidRPr="001C184E">
        <w:rPr>
          <w:rFonts w:ascii="Arial" w:hAnsi="Arial" w:cs="Arial"/>
          <w:b/>
        </w:rPr>
        <w:t>POGODBENA CENA</w:t>
      </w:r>
    </w:p>
    <w:p w14:paraId="4C6BEF8F" w14:textId="7AAE9EF7"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63D221AE" w14:textId="77777777" w:rsidR="00DF1EFD" w:rsidRPr="00F25350" w:rsidRDefault="00DF1EFD" w:rsidP="00DF1E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F62FD29" w14:textId="77777777" w:rsidR="00DF1EFD" w:rsidRPr="00F25350" w:rsidRDefault="00DF1EFD" w:rsidP="00DF1E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DF1EFD" w:rsidRPr="00614937" w14:paraId="0364A2DE" w14:textId="77777777" w:rsidTr="005865C9">
        <w:tc>
          <w:tcPr>
            <w:tcW w:w="2405" w:type="dxa"/>
          </w:tcPr>
          <w:p w14:paraId="6396C56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A206434" w14:textId="77777777" w:rsidR="00DF1EFD" w:rsidRPr="00614937" w:rsidRDefault="00DF1EFD" w:rsidP="005865C9">
            <w:pPr>
              <w:spacing w:after="0"/>
              <w:jc w:val="both"/>
              <w:rPr>
                <w:rFonts w:ascii="Arial" w:hAnsi="Arial" w:cs="Arial"/>
                <w:b/>
                <w:bCs/>
                <w:sz w:val="22"/>
                <w:szCs w:val="22"/>
              </w:rPr>
            </w:pPr>
          </w:p>
          <w:p w14:paraId="37B0D98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6972568" w14:textId="77777777" w:rsidR="00DF1EFD" w:rsidRPr="00614937" w:rsidRDefault="00DF1EFD" w:rsidP="005865C9">
            <w:pPr>
              <w:spacing w:after="0"/>
              <w:jc w:val="both"/>
              <w:rPr>
                <w:rFonts w:ascii="Arial" w:hAnsi="Arial" w:cs="Arial"/>
                <w:b/>
                <w:bCs/>
                <w:sz w:val="22"/>
                <w:szCs w:val="22"/>
              </w:rPr>
            </w:pPr>
          </w:p>
          <w:p w14:paraId="3F82D42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12DAE8" w14:textId="77777777" w:rsidR="00DF1EFD" w:rsidRPr="00614937" w:rsidRDefault="00DF1EFD" w:rsidP="005865C9">
            <w:pPr>
              <w:spacing w:after="0"/>
              <w:jc w:val="both"/>
              <w:rPr>
                <w:rFonts w:ascii="Arial" w:hAnsi="Arial" w:cs="Arial"/>
                <w:b/>
                <w:bCs/>
                <w:sz w:val="22"/>
                <w:szCs w:val="22"/>
              </w:rPr>
            </w:pPr>
          </w:p>
        </w:tc>
      </w:tr>
      <w:tr w:rsidR="00DF1EFD" w:rsidRPr="00614937" w14:paraId="2AF2D365" w14:textId="77777777" w:rsidTr="005865C9">
        <w:tc>
          <w:tcPr>
            <w:tcW w:w="2405" w:type="dxa"/>
          </w:tcPr>
          <w:p w14:paraId="46C8D50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1A20241" w14:textId="77777777" w:rsidR="00DF1EFD" w:rsidRPr="00614937" w:rsidRDefault="00DF1EFD" w:rsidP="005865C9">
            <w:pPr>
              <w:spacing w:after="0"/>
              <w:jc w:val="both"/>
              <w:rPr>
                <w:rFonts w:ascii="Arial" w:hAnsi="Arial" w:cs="Arial"/>
                <w:b/>
                <w:bCs/>
                <w:sz w:val="22"/>
                <w:szCs w:val="22"/>
              </w:rPr>
            </w:pPr>
          </w:p>
          <w:p w14:paraId="5F3D49B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D428E22" w14:textId="77777777" w:rsidR="00DF1EFD" w:rsidRPr="00614937" w:rsidRDefault="00DF1EFD" w:rsidP="005865C9">
            <w:pPr>
              <w:spacing w:after="0"/>
              <w:jc w:val="both"/>
              <w:rPr>
                <w:rFonts w:ascii="Arial" w:hAnsi="Arial" w:cs="Arial"/>
                <w:b/>
                <w:bCs/>
                <w:sz w:val="22"/>
                <w:szCs w:val="22"/>
              </w:rPr>
            </w:pPr>
          </w:p>
          <w:p w14:paraId="0D538A3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EA2DFB" w14:textId="77777777" w:rsidR="00DF1EFD" w:rsidRPr="00614937" w:rsidRDefault="00DF1EFD" w:rsidP="005865C9">
            <w:pPr>
              <w:spacing w:after="0"/>
              <w:jc w:val="both"/>
              <w:rPr>
                <w:rFonts w:ascii="Arial" w:hAnsi="Arial" w:cs="Arial"/>
                <w:b/>
                <w:bCs/>
                <w:sz w:val="22"/>
                <w:szCs w:val="22"/>
              </w:rPr>
            </w:pPr>
          </w:p>
        </w:tc>
      </w:tr>
      <w:tr w:rsidR="00DF1EFD" w:rsidRPr="00614937" w14:paraId="2451FFC9" w14:textId="77777777" w:rsidTr="005865C9">
        <w:tc>
          <w:tcPr>
            <w:tcW w:w="2405" w:type="dxa"/>
          </w:tcPr>
          <w:p w14:paraId="40A4A20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6E8ECAB" w14:textId="77777777" w:rsidR="00DF1EFD" w:rsidRPr="00614937" w:rsidRDefault="00DF1EFD" w:rsidP="005865C9">
            <w:pPr>
              <w:spacing w:after="0"/>
              <w:jc w:val="both"/>
              <w:rPr>
                <w:rFonts w:ascii="Arial" w:hAnsi="Arial" w:cs="Arial"/>
                <w:b/>
                <w:bCs/>
                <w:sz w:val="22"/>
                <w:szCs w:val="22"/>
              </w:rPr>
            </w:pPr>
          </w:p>
          <w:p w14:paraId="30CC14D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20486934" w14:textId="77777777" w:rsidR="00DF1EFD" w:rsidRPr="00614937" w:rsidRDefault="00DF1EFD" w:rsidP="005865C9">
            <w:pPr>
              <w:spacing w:after="0"/>
              <w:jc w:val="both"/>
              <w:rPr>
                <w:rFonts w:ascii="Arial" w:hAnsi="Arial" w:cs="Arial"/>
                <w:b/>
                <w:bCs/>
                <w:sz w:val="22"/>
                <w:szCs w:val="22"/>
              </w:rPr>
            </w:pPr>
          </w:p>
          <w:p w14:paraId="14F8B55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8CE7D6F" w14:textId="77777777" w:rsidR="00DF1EFD" w:rsidRDefault="00DF1EFD" w:rsidP="00DF1EFD">
      <w:pPr>
        <w:tabs>
          <w:tab w:val="left" w:pos="360"/>
        </w:tabs>
        <w:spacing w:after="0"/>
        <w:ind w:right="7"/>
        <w:jc w:val="both"/>
        <w:rPr>
          <w:rFonts w:ascii="Arial" w:hAnsi="Arial" w:cs="Arial"/>
        </w:rPr>
      </w:pPr>
    </w:p>
    <w:p w14:paraId="24AF0D1A"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A9668FF" w14:textId="77777777" w:rsidR="00DF1EFD" w:rsidRPr="00F25350" w:rsidRDefault="00DF1EFD" w:rsidP="00DF1EFD">
      <w:pPr>
        <w:tabs>
          <w:tab w:val="left" w:pos="360"/>
        </w:tabs>
        <w:spacing w:after="0"/>
        <w:ind w:right="7"/>
        <w:jc w:val="both"/>
        <w:rPr>
          <w:rFonts w:ascii="Arial" w:hAnsi="Arial" w:cs="Arial"/>
        </w:rPr>
      </w:pPr>
    </w:p>
    <w:p w14:paraId="2746F493" w14:textId="77777777" w:rsidR="00DF1EFD" w:rsidRPr="00F25350" w:rsidRDefault="00DF1EFD" w:rsidP="00DF1E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21817E" w14:textId="77777777" w:rsidR="00DF1EFD" w:rsidRPr="00F25350" w:rsidRDefault="00DF1EFD" w:rsidP="00DF1EFD">
      <w:pPr>
        <w:pStyle w:val="Default"/>
        <w:spacing w:line="276" w:lineRule="auto"/>
        <w:rPr>
          <w:sz w:val="22"/>
          <w:szCs w:val="22"/>
        </w:rPr>
      </w:pPr>
    </w:p>
    <w:p w14:paraId="6871B3A9"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D064205" w14:textId="77777777" w:rsidR="00DF1EFD" w:rsidRPr="00F25350" w:rsidRDefault="00DF1EFD" w:rsidP="00DF1EFD">
      <w:pPr>
        <w:autoSpaceDE w:val="0"/>
        <w:autoSpaceDN w:val="0"/>
        <w:adjustRightInd w:val="0"/>
        <w:spacing w:after="0"/>
        <w:jc w:val="both"/>
        <w:rPr>
          <w:rFonts w:ascii="Arial" w:hAnsi="Arial" w:cs="Arial"/>
        </w:rPr>
      </w:pPr>
    </w:p>
    <w:p w14:paraId="241F9BAD" w14:textId="77777777" w:rsidR="00DF1EFD" w:rsidRPr="00F25350" w:rsidRDefault="00DF1EFD" w:rsidP="00DF1EFD">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6BA3F803" w14:textId="77777777" w:rsidR="00DF1EFD" w:rsidRPr="00F25350" w:rsidRDefault="00DF1EFD" w:rsidP="00DF1EFD">
      <w:pPr>
        <w:spacing w:after="0"/>
        <w:jc w:val="both"/>
        <w:rPr>
          <w:rFonts w:ascii="Arial" w:hAnsi="Arial" w:cs="Arial"/>
        </w:rPr>
      </w:pPr>
    </w:p>
    <w:p w14:paraId="0C6E85D3" w14:textId="77777777" w:rsidR="00DF1EFD" w:rsidRPr="00F25350" w:rsidRDefault="00DF1EFD" w:rsidP="00DF1EFD">
      <w:pPr>
        <w:spacing w:after="0"/>
        <w:jc w:val="both"/>
        <w:rPr>
          <w:rFonts w:ascii="Arial" w:hAnsi="Arial" w:cs="Arial"/>
        </w:rPr>
      </w:pPr>
      <w:r w:rsidRPr="00F25350">
        <w:rPr>
          <w:rFonts w:ascii="Arial" w:hAnsi="Arial" w:cs="Arial"/>
        </w:rPr>
        <w:t>V ceno so zajeti vsi pričakovani stroški, kot so:</w:t>
      </w:r>
    </w:p>
    <w:p w14:paraId="0710B783"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275CD77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C3810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7A3A6A65"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E10980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DA44D2F"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331D05A"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912E317" w14:textId="77777777" w:rsidR="00DF1EFD" w:rsidRPr="00480337" w:rsidRDefault="00DF1EFD" w:rsidP="00DF1E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049EAD65" w14:textId="77777777" w:rsidR="00DF1EFD" w:rsidRDefault="00DF1EFD" w:rsidP="00DF1E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66EAC78" w14:textId="77777777" w:rsidR="00DF1EFD" w:rsidRPr="00E3554D" w:rsidRDefault="00DF1EFD" w:rsidP="00DF1EFD">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EDB5AF2"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03CF09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ipd.</w:t>
      </w:r>
    </w:p>
    <w:p w14:paraId="6CE5F837" w14:textId="77777777" w:rsidR="00DF1EFD" w:rsidRPr="00F25350" w:rsidRDefault="00DF1EFD" w:rsidP="00DF1EFD">
      <w:pPr>
        <w:autoSpaceDE w:val="0"/>
        <w:autoSpaceDN w:val="0"/>
        <w:adjustRightInd w:val="0"/>
        <w:spacing w:after="0"/>
        <w:jc w:val="both"/>
        <w:rPr>
          <w:rFonts w:ascii="Arial" w:hAnsi="Arial" w:cs="Arial"/>
        </w:rPr>
      </w:pPr>
    </w:p>
    <w:p w14:paraId="4D70347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4999504" w14:textId="77777777" w:rsidR="00DF1EFD" w:rsidRPr="00F25350" w:rsidRDefault="00DF1EFD" w:rsidP="00DF1EFD">
      <w:pPr>
        <w:spacing w:after="0"/>
        <w:jc w:val="both"/>
        <w:rPr>
          <w:rFonts w:ascii="Arial" w:hAnsi="Arial" w:cs="Arial"/>
        </w:rPr>
      </w:pPr>
    </w:p>
    <w:p w14:paraId="72F6A7D8"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ROK IZVEDBE</w:t>
      </w:r>
    </w:p>
    <w:p w14:paraId="7B921129" w14:textId="0A7811D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2DA9504D" w14:textId="498B2A4C" w:rsidR="00DF1EFD" w:rsidRPr="00F25350" w:rsidRDefault="00DF1EFD" w:rsidP="00DF1E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537A5DEF" w14:textId="77777777" w:rsidR="00DF1EFD" w:rsidRPr="00F25350" w:rsidRDefault="00DF1EFD" w:rsidP="00DF1EFD">
      <w:pPr>
        <w:spacing w:after="0"/>
        <w:jc w:val="both"/>
        <w:rPr>
          <w:rFonts w:ascii="Arial" w:hAnsi="Arial" w:cs="Arial"/>
        </w:rPr>
      </w:pPr>
    </w:p>
    <w:p w14:paraId="18726A00" w14:textId="77777777" w:rsidR="00DF1EFD" w:rsidRDefault="00DF1EFD" w:rsidP="00DF1E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7859431C" w14:textId="77777777" w:rsidR="00DF1EFD" w:rsidRDefault="00DF1EFD" w:rsidP="00DF1EFD">
      <w:pPr>
        <w:spacing w:after="0"/>
        <w:jc w:val="both"/>
        <w:rPr>
          <w:rFonts w:ascii="Arial" w:hAnsi="Arial" w:cs="Arial"/>
        </w:rPr>
      </w:pPr>
    </w:p>
    <w:p w14:paraId="13708375" w14:textId="77777777" w:rsidR="00DF1EFD" w:rsidRPr="00F25350" w:rsidRDefault="00DF1EFD" w:rsidP="00DF1EF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E6FE3C3" w14:textId="77777777" w:rsidR="00DF1EFD" w:rsidRPr="00F25350" w:rsidRDefault="00DF1EFD" w:rsidP="00DF1EFD">
      <w:pPr>
        <w:spacing w:after="0"/>
        <w:jc w:val="both"/>
        <w:rPr>
          <w:rFonts w:ascii="Arial" w:hAnsi="Arial" w:cs="Arial"/>
        </w:rPr>
      </w:pPr>
    </w:p>
    <w:p w14:paraId="05819BE4" w14:textId="293BB11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58462A75"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79FED" w14:textId="77777777" w:rsidR="00DF1EFD" w:rsidRPr="00F25350" w:rsidRDefault="00DF1EFD" w:rsidP="00DF1EFD">
      <w:pPr>
        <w:spacing w:after="0"/>
        <w:jc w:val="both"/>
        <w:rPr>
          <w:rFonts w:ascii="Arial" w:hAnsi="Arial" w:cs="Arial"/>
        </w:rPr>
      </w:pPr>
    </w:p>
    <w:p w14:paraId="691EFD45" w14:textId="77777777" w:rsidR="00DF1EFD" w:rsidRDefault="00DF1EFD" w:rsidP="00DF1E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E7266B" w14:textId="77777777" w:rsidR="00DF1EFD" w:rsidRDefault="00DF1EFD" w:rsidP="00DF1EFD">
      <w:pPr>
        <w:spacing w:after="0"/>
        <w:jc w:val="both"/>
        <w:rPr>
          <w:rFonts w:ascii="Arial" w:hAnsi="Arial" w:cs="Arial"/>
        </w:rPr>
      </w:pPr>
    </w:p>
    <w:p w14:paraId="12B9B55C" w14:textId="77777777" w:rsidR="00DF1EFD" w:rsidRDefault="00DF1EFD" w:rsidP="00DF1E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6F3FC5" w14:textId="77777777" w:rsidR="00DF1EFD" w:rsidRPr="00F25350" w:rsidRDefault="00DF1EFD" w:rsidP="00DF1EFD">
      <w:pPr>
        <w:spacing w:after="0"/>
        <w:rPr>
          <w:rFonts w:ascii="Arial" w:hAnsi="Arial" w:cs="Arial"/>
          <w:b/>
        </w:rPr>
      </w:pPr>
    </w:p>
    <w:p w14:paraId="3BEE4EFE"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OBRAČUN IN NAČIN PLAČILA</w:t>
      </w:r>
    </w:p>
    <w:p w14:paraId="40594BCD" w14:textId="29999B7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3CBDD608" w14:textId="77777777" w:rsidR="00DF1EFD" w:rsidRPr="00F25350" w:rsidRDefault="00DF1EFD" w:rsidP="00DF1E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9C8D396" w14:textId="77777777" w:rsidR="00DF1EFD" w:rsidRPr="00F25350" w:rsidRDefault="00DF1EFD" w:rsidP="00DF1EFD">
      <w:pPr>
        <w:spacing w:after="0"/>
        <w:jc w:val="both"/>
        <w:rPr>
          <w:rFonts w:ascii="Arial" w:hAnsi="Arial" w:cs="Arial"/>
        </w:rPr>
      </w:pPr>
    </w:p>
    <w:p w14:paraId="086A03CD" w14:textId="77777777" w:rsidR="00DF1EFD" w:rsidRPr="00F25350" w:rsidRDefault="00DF1EFD" w:rsidP="00DF1E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6208EEF" w14:textId="77777777" w:rsidR="00DF1EFD" w:rsidRPr="00F25350" w:rsidRDefault="00DF1EFD" w:rsidP="00DF1EFD">
      <w:pPr>
        <w:spacing w:after="0"/>
        <w:jc w:val="both"/>
        <w:rPr>
          <w:rFonts w:ascii="Arial" w:hAnsi="Arial" w:cs="Arial"/>
        </w:rPr>
      </w:pPr>
    </w:p>
    <w:p w14:paraId="0A186143" w14:textId="77777777" w:rsidR="00DF1EFD" w:rsidRPr="00F25350" w:rsidRDefault="00DF1EFD" w:rsidP="00DF1E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457F32C" w14:textId="77777777" w:rsidR="00DF1EFD" w:rsidRPr="00F25350" w:rsidRDefault="00DF1EFD" w:rsidP="00DF1EFD">
      <w:pPr>
        <w:spacing w:after="0"/>
        <w:jc w:val="both"/>
        <w:rPr>
          <w:rFonts w:ascii="Arial" w:hAnsi="Arial" w:cs="Arial"/>
          <w:lang w:eastAsia="x-none"/>
        </w:rPr>
      </w:pPr>
    </w:p>
    <w:p w14:paraId="1D18C2CB"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59F5971F" w14:textId="77777777" w:rsidR="00DF1EFD" w:rsidRPr="00F25350" w:rsidRDefault="00DF1EFD" w:rsidP="00DF1EFD">
      <w:pPr>
        <w:spacing w:after="0"/>
        <w:jc w:val="both"/>
        <w:rPr>
          <w:rFonts w:ascii="Arial" w:hAnsi="Arial" w:cs="Arial"/>
          <w:lang w:eastAsia="x-none"/>
        </w:rPr>
      </w:pPr>
    </w:p>
    <w:p w14:paraId="3DB37500" w14:textId="77777777" w:rsidR="00DF1EFD" w:rsidRDefault="00DF1EFD" w:rsidP="00DF1EFD">
      <w:pPr>
        <w:spacing w:after="0"/>
        <w:jc w:val="both"/>
        <w:rPr>
          <w:rFonts w:ascii="Arial" w:hAnsi="Arial" w:cs="Arial"/>
        </w:rPr>
      </w:pPr>
      <w:r w:rsidRPr="00F25350">
        <w:rPr>
          <w:rFonts w:ascii="Arial" w:hAnsi="Arial" w:cs="Arial"/>
        </w:rPr>
        <w:t>Na računu je potrebno obvezno navesti številko pogodbe.</w:t>
      </w:r>
    </w:p>
    <w:p w14:paraId="289C5AB1" w14:textId="77777777" w:rsidR="00DF1EFD" w:rsidRDefault="00DF1EFD" w:rsidP="00DF1EFD">
      <w:pPr>
        <w:spacing w:after="0"/>
        <w:jc w:val="both"/>
        <w:rPr>
          <w:rFonts w:ascii="Arial" w:hAnsi="Arial" w:cs="Arial"/>
        </w:rPr>
      </w:pPr>
    </w:p>
    <w:p w14:paraId="114FFC0A" w14:textId="77777777" w:rsidR="00DF1EFD" w:rsidRDefault="00DF1EFD" w:rsidP="00DF1E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484C6E7" w14:textId="77777777" w:rsidR="00DF1EFD" w:rsidRPr="00F25350" w:rsidRDefault="00DF1EFD" w:rsidP="00DF1EFD">
      <w:pPr>
        <w:spacing w:after="0"/>
        <w:jc w:val="both"/>
        <w:rPr>
          <w:rFonts w:ascii="Arial" w:hAnsi="Arial" w:cs="Arial"/>
        </w:rPr>
      </w:pPr>
    </w:p>
    <w:p w14:paraId="34CF5965" w14:textId="77777777" w:rsidR="00DF1EFD" w:rsidRPr="00F25350" w:rsidRDefault="00DF1EFD" w:rsidP="00DF1E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1A54A7E" w14:textId="77777777" w:rsidR="00DF1EFD" w:rsidRPr="00F25350" w:rsidRDefault="00DF1EFD" w:rsidP="00DF1EFD">
      <w:pPr>
        <w:spacing w:after="0"/>
        <w:jc w:val="both"/>
        <w:rPr>
          <w:rFonts w:ascii="Arial" w:hAnsi="Arial" w:cs="Arial"/>
        </w:rPr>
      </w:pPr>
    </w:p>
    <w:p w14:paraId="0D276C3D"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3C7016EF" w14:textId="77777777" w:rsidR="00DF1EFD" w:rsidRDefault="00DF1EFD" w:rsidP="00DF1E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32CA033" w14:textId="77777777" w:rsidR="00DF1EFD" w:rsidRDefault="00DF1EFD" w:rsidP="00DF1EFD">
      <w:pPr>
        <w:pStyle w:val="Standard"/>
        <w:autoSpaceDE w:val="0"/>
        <w:rPr>
          <w:rFonts w:ascii="Arial" w:hAnsi="Arial" w:cs="Arial"/>
        </w:rPr>
      </w:pPr>
    </w:p>
    <w:p w14:paraId="520A820B" w14:textId="77777777" w:rsidR="00DF1EFD" w:rsidRDefault="00DF1EFD" w:rsidP="00DF1E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2BBEB4" w14:textId="77777777" w:rsidR="00DF1EFD" w:rsidRDefault="00DF1EFD" w:rsidP="00DF1EFD">
      <w:pPr>
        <w:pStyle w:val="Standard"/>
        <w:autoSpaceDE w:val="0"/>
        <w:rPr>
          <w:rFonts w:ascii="Arial" w:hAnsi="Arial" w:cs="Arial"/>
        </w:rPr>
      </w:pPr>
    </w:p>
    <w:p w14:paraId="413FF002" w14:textId="77777777" w:rsidR="00DF1EFD" w:rsidRPr="00C554F0" w:rsidRDefault="00DF1EFD" w:rsidP="00DF1E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CE756DD" w14:textId="77777777" w:rsidR="00DF1EFD" w:rsidRDefault="00DF1EFD" w:rsidP="00DF1EFD">
      <w:pPr>
        <w:pStyle w:val="Standard"/>
        <w:autoSpaceDE w:val="0"/>
        <w:rPr>
          <w:rFonts w:ascii="Arial" w:hAnsi="Arial" w:cs="Arial"/>
        </w:rPr>
      </w:pPr>
    </w:p>
    <w:p w14:paraId="61FC49D4" w14:textId="77777777" w:rsidR="00DF1EFD" w:rsidRPr="00F25350" w:rsidRDefault="00DF1EFD" w:rsidP="00DF1E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6A93949" w14:textId="77777777" w:rsidR="00DF1EFD" w:rsidRPr="00F25350" w:rsidRDefault="00DF1EFD" w:rsidP="00DF1EFD">
      <w:pPr>
        <w:pStyle w:val="Standard"/>
        <w:autoSpaceDE w:val="0"/>
        <w:rPr>
          <w:rFonts w:ascii="Arial" w:hAnsi="Arial" w:cs="Arial"/>
        </w:rPr>
      </w:pPr>
    </w:p>
    <w:p w14:paraId="4507753E" w14:textId="77777777" w:rsidR="00DF1EFD" w:rsidRPr="005326F5" w:rsidRDefault="00DF1EFD" w:rsidP="00AE3FF7">
      <w:pPr>
        <w:pStyle w:val="ListParagraph"/>
        <w:numPr>
          <w:ilvl w:val="0"/>
          <w:numId w:val="65"/>
        </w:numPr>
        <w:autoSpaceDN w:val="0"/>
        <w:spacing w:after="0"/>
        <w:jc w:val="both"/>
        <w:rPr>
          <w:rFonts w:ascii="Arial" w:hAnsi="Arial" w:cs="Arial"/>
          <w:b/>
        </w:rPr>
      </w:pPr>
      <w:r w:rsidRPr="005326F5">
        <w:rPr>
          <w:rFonts w:ascii="Arial" w:hAnsi="Arial" w:cs="Arial"/>
          <w:b/>
        </w:rPr>
        <w:t>PODIZVAJALCI</w:t>
      </w:r>
    </w:p>
    <w:p w14:paraId="4A29AF8D" w14:textId="77ECDBDA"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3C40A0D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684D07" w14:textId="77777777" w:rsidR="00DF1EFD" w:rsidRPr="00834AFA" w:rsidRDefault="00DF1EFD" w:rsidP="00DF1EFD">
      <w:pPr>
        <w:tabs>
          <w:tab w:val="left" w:pos="426"/>
          <w:tab w:val="left" w:pos="567"/>
        </w:tabs>
        <w:spacing w:after="0"/>
        <w:jc w:val="both"/>
        <w:rPr>
          <w:rFonts w:ascii="Arial" w:hAnsi="Arial" w:cs="Arial"/>
        </w:rPr>
      </w:pPr>
    </w:p>
    <w:p w14:paraId="3A5FB9FE" w14:textId="77777777" w:rsidR="00DF1EFD" w:rsidRDefault="00DF1EFD" w:rsidP="00DF1EF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56F24D0" w14:textId="77777777" w:rsidR="00DF1EFD" w:rsidRDefault="00DF1EFD" w:rsidP="00DF1EFD">
      <w:pPr>
        <w:tabs>
          <w:tab w:val="left" w:pos="426"/>
          <w:tab w:val="left" w:pos="567"/>
        </w:tabs>
        <w:spacing w:after="0"/>
        <w:jc w:val="both"/>
        <w:rPr>
          <w:rFonts w:ascii="Arial" w:hAnsi="Arial" w:cs="Arial"/>
          <w:lang w:eastAsia="zh-CN"/>
        </w:rPr>
      </w:pPr>
    </w:p>
    <w:p w14:paraId="13E3E362" w14:textId="77777777" w:rsidR="00DF1EFD" w:rsidRPr="00834AFA" w:rsidRDefault="00DF1EFD" w:rsidP="00AE3FF7">
      <w:pPr>
        <w:pStyle w:val="ListParagraph"/>
        <w:numPr>
          <w:ilvl w:val="0"/>
          <w:numId w:val="66"/>
        </w:numPr>
        <w:tabs>
          <w:tab w:val="left" w:pos="426"/>
          <w:tab w:val="left" w:pos="567"/>
        </w:tabs>
        <w:spacing w:after="0"/>
        <w:jc w:val="center"/>
        <w:rPr>
          <w:rFonts w:ascii="Arial" w:hAnsi="Arial" w:cs="Arial"/>
          <w:b/>
          <w:bCs/>
        </w:rPr>
      </w:pPr>
      <w:r w:rsidRPr="00834AFA">
        <w:rPr>
          <w:rFonts w:ascii="Arial" w:hAnsi="Arial" w:cs="Arial"/>
          <w:b/>
          <w:bCs/>
        </w:rPr>
        <w:t>člen</w:t>
      </w:r>
    </w:p>
    <w:p w14:paraId="2896D356" w14:textId="77777777" w:rsidR="00DF1EFD" w:rsidRPr="00834AFA" w:rsidRDefault="00DF1EFD" w:rsidP="00DF1EF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D364E94" w14:textId="77777777" w:rsidR="00DF1EFD" w:rsidRPr="00834AFA" w:rsidRDefault="00DF1EFD" w:rsidP="00DF1EFD">
      <w:pPr>
        <w:spacing w:after="0"/>
        <w:rPr>
          <w:rFonts w:ascii="Arial" w:hAnsi="Arial" w:cs="Arial"/>
          <w:i/>
          <w:iCs/>
        </w:rPr>
      </w:pPr>
      <w:r w:rsidRPr="00834AFA">
        <w:rPr>
          <w:rFonts w:ascii="Arial" w:hAnsi="Arial" w:cs="Arial"/>
          <w:i/>
          <w:iCs/>
        </w:rPr>
        <w:t>(V kolikor neposredno plačilo ni zahtevano, se ta člen izbriše).</w:t>
      </w:r>
    </w:p>
    <w:p w14:paraId="6771506A" w14:textId="77777777" w:rsidR="00DF1EFD" w:rsidRPr="00834AFA" w:rsidRDefault="00DF1EFD" w:rsidP="00DF1EFD">
      <w:pPr>
        <w:tabs>
          <w:tab w:val="left" w:pos="426"/>
          <w:tab w:val="left" w:pos="567"/>
        </w:tabs>
        <w:spacing w:after="0"/>
        <w:jc w:val="both"/>
        <w:rPr>
          <w:rFonts w:ascii="Arial" w:hAnsi="Arial" w:cs="Arial"/>
          <w:b/>
        </w:rPr>
      </w:pPr>
    </w:p>
    <w:p w14:paraId="0126EBB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2EADD1" w14:textId="77777777" w:rsidR="00DF1EFD" w:rsidRPr="00834AFA" w:rsidRDefault="00DF1EFD" w:rsidP="00DF1EF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F1EFD" w:rsidRPr="00211606" w14:paraId="514B4A7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2CF03F2" w14:textId="77777777" w:rsidR="00DF1EFD" w:rsidRPr="00211606" w:rsidRDefault="00DF1EFD"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D711C3"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7D13E2F"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DF1EFD" w:rsidRPr="00211606" w14:paraId="22C69D27" w14:textId="77777777" w:rsidTr="005865C9">
        <w:tc>
          <w:tcPr>
            <w:tcW w:w="3034" w:type="dxa"/>
            <w:tcBorders>
              <w:top w:val="single" w:sz="4" w:space="0" w:color="auto"/>
              <w:left w:val="single" w:sz="4" w:space="0" w:color="auto"/>
              <w:bottom w:val="single" w:sz="4" w:space="0" w:color="auto"/>
              <w:right w:val="single" w:sz="4" w:space="0" w:color="auto"/>
            </w:tcBorders>
          </w:tcPr>
          <w:p w14:paraId="5074BCAD" w14:textId="77777777" w:rsidR="00DF1EFD" w:rsidRPr="00211606" w:rsidRDefault="00DF1EFD" w:rsidP="005865C9">
            <w:pPr>
              <w:tabs>
                <w:tab w:val="left" w:pos="426"/>
                <w:tab w:val="left" w:pos="567"/>
              </w:tabs>
              <w:spacing w:after="0"/>
              <w:jc w:val="both"/>
              <w:rPr>
                <w:rFonts w:ascii="Arial" w:hAnsi="Arial" w:cs="Arial"/>
              </w:rPr>
            </w:pPr>
          </w:p>
          <w:p w14:paraId="297725F2" w14:textId="77777777" w:rsidR="00DF1EFD" w:rsidRPr="00211606" w:rsidRDefault="00DF1EFD"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AF77A5F" w14:textId="77777777" w:rsidR="00DF1EFD" w:rsidRPr="00211606" w:rsidRDefault="00DF1EFD"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1E76F6" w14:textId="77777777" w:rsidR="00DF1EFD" w:rsidRPr="00211606" w:rsidRDefault="00DF1EFD" w:rsidP="005865C9">
            <w:pPr>
              <w:tabs>
                <w:tab w:val="left" w:pos="426"/>
                <w:tab w:val="left" w:pos="567"/>
              </w:tabs>
              <w:spacing w:after="0"/>
              <w:jc w:val="both"/>
              <w:rPr>
                <w:rFonts w:ascii="Arial" w:hAnsi="Arial" w:cs="Arial"/>
              </w:rPr>
            </w:pPr>
          </w:p>
        </w:tc>
      </w:tr>
    </w:tbl>
    <w:p w14:paraId="38879638" w14:textId="77777777" w:rsidR="00DF1EFD" w:rsidRPr="00834AFA" w:rsidRDefault="00DF1EFD" w:rsidP="00DF1EFD">
      <w:pPr>
        <w:tabs>
          <w:tab w:val="left" w:pos="426"/>
          <w:tab w:val="left" w:pos="567"/>
        </w:tabs>
        <w:spacing w:after="0"/>
        <w:jc w:val="both"/>
        <w:rPr>
          <w:rFonts w:ascii="Arial" w:hAnsi="Arial" w:cs="Arial"/>
        </w:rPr>
      </w:pPr>
    </w:p>
    <w:p w14:paraId="449AACE6"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7CE7C320" w14:textId="77777777" w:rsidR="00DF1EFD" w:rsidRPr="00834AFA" w:rsidRDefault="00DF1EFD" w:rsidP="00DF1EFD">
      <w:pPr>
        <w:tabs>
          <w:tab w:val="left" w:pos="426"/>
          <w:tab w:val="left" w:pos="567"/>
        </w:tabs>
        <w:spacing w:after="0"/>
        <w:jc w:val="both"/>
        <w:rPr>
          <w:rFonts w:ascii="Arial" w:hAnsi="Arial" w:cs="Arial"/>
        </w:rPr>
      </w:pPr>
    </w:p>
    <w:p w14:paraId="62359F14"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E24B73B" w14:textId="77777777" w:rsidR="00DF1EFD" w:rsidRPr="00F25350" w:rsidRDefault="00DF1EFD" w:rsidP="00DF1EFD">
      <w:pPr>
        <w:spacing w:after="0"/>
        <w:rPr>
          <w:rFonts w:ascii="Arial" w:hAnsi="Arial" w:cs="Arial"/>
        </w:rPr>
      </w:pPr>
    </w:p>
    <w:p w14:paraId="21961AAB"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OBVEZNOSTI NAROČNIKA IN IZVAJALCA</w:t>
      </w:r>
    </w:p>
    <w:p w14:paraId="1689C97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F03C988"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F57295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DD8EA2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59AEECC"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3C7D6C9" w14:textId="77777777" w:rsidR="00DF1EFD" w:rsidRPr="00F25350" w:rsidRDefault="00DF1E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487AC38" w14:textId="77777777" w:rsidR="00DF1EFD" w:rsidRDefault="00DF1E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19F400C" w14:textId="77777777" w:rsidR="00DF1EFD" w:rsidRDefault="00DF1EFD" w:rsidP="00DF1EFD">
      <w:pPr>
        <w:spacing w:after="0"/>
        <w:rPr>
          <w:rFonts w:ascii="Arial" w:hAnsi="Arial" w:cs="Arial"/>
          <w:b/>
        </w:rPr>
      </w:pPr>
    </w:p>
    <w:p w14:paraId="0578CF23" w14:textId="66DB016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06AF311C"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Izvajalec se zavezuje:</w:t>
      </w:r>
    </w:p>
    <w:p w14:paraId="09FBA5EA" w14:textId="77777777" w:rsidR="00DF1EFD" w:rsidRDefault="00DF1E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618B1F7" w14:textId="77777777" w:rsidR="00DF1EFD" w:rsidRPr="00834AFA" w:rsidRDefault="00DF1EFD"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4C700DCC" w14:textId="2296F2ED" w:rsidR="00DF1EFD" w:rsidRPr="001453C5" w:rsidRDefault="00DF1E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1CE2660" w14:textId="77777777" w:rsidR="00DF1EFD" w:rsidRPr="003C1871" w:rsidRDefault="00DF1E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A2ED7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17DD297"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04D73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B28A"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A8E515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0D4700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0DA46BD" w14:textId="77777777" w:rsidR="00DF1EFD"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0D868C0" w14:textId="77777777" w:rsidR="00DF1EFD" w:rsidRPr="00834AFA" w:rsidRDefault="00DF1EFD"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2937480C"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8D3B3F9" w14:textId="77777777" w:rsidR="00DF1EFD" w:rsidRPr="00F25350" w:rsidRDefault="00DF1EFD" w:rsidP="00DF1EFD">
      <w:pPr>
        <w:spacing w:after="0"/>
        <w:jc w:val="both"/>
        <w:rPr>
          <w:rFonts w:ascii="Arial" w:hAnsi="Arial" w:cs="Arial"/>
          <w:lang w:eastAsia="x-none"/>
        </w:rPr>
      </w:pPr>
    </w:p>
    <w:p w14:paraId="7CAC3976"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7625542F"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111B73B5"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5329821"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61031EBA"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FBE9F42"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5EF09113"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DFA6789"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A62C03F"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7603AE"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F781F67"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E596930"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p>
    <w:p w14:paraId="27254E2D" w14:textId="77777777" w:rsidR="00DF1EFD" w:rsidRDefault="00DF1EFD" w:rsidP="00DF1E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34D1DD" w14:textId="77777777" w:rsidR="00DF1EFD" w:rsidRPr="003060DB" w:rsidRDefault="00DF1EFD" w:rsidP="00DF1EFD">
      <w:pPr>
        <w:tabs>
          <w:tab w:val="left" w:pos="-6009"/>
          <w:tab w:val="left" w:pos="-4473"/>
          <w:tab w:val="left" w:pos="489"/>
          <w:tab w:val="right" w:pos="3465"/>
        </w:tabs>
        <w:autoSpaceDN w:val="0"/>
        <w:spacing w:after="0"/>
        <w:jc w:val="both"/>
        <w:rPr>
          <w:rFonts w:ascii="Arial" w:hAnsi="Arial" w:cs="Arial"/>
          <w:b/>
          <w:bCs/>
        </w:rPr>
      </w:pPr>
    </w:p>
    <w:p w14:paraId="4E63E9FE"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6A14A5E3" w14:textId="238C21B4" w:rsidR="00DF1EFD" w:rsidRPr="00DF1EFD" w:rsidRDefault="00DF1EFD" w:rsidP="00AE3FF7">
      <w:pPr>
        <w:pStyle w:val="ListParagraph"/>
        <w:numPr>
          <w:ilvl w:val="0"/>
          <w:numId w:val="66"/>
        </w:numPr>
        <w:tabs>
          <w:tab w:val="left" w:pos="360"/>
        </w:tabs>
        <w:spacing w:after="0"/>
        <w:ind w:right="7"/>
        <w:jc w:val="center"/>
        <w:rPr>
          <w:rFonts w:ascii="Arial" w:hAnsi="Arial" w:cs="Arial"/>
          <w:b/>
          <w:bCs/>
        </w:rPr>
      </w:pPr>
      <w:r w:rsidRPr="00DF1EFD">
        <w:rPr>
          <w:rFonts w:ascii="Arial" w:hAnsi="Arial" w:cs="Arial"/>
          <w:b/>
          <w:bCs/>
        </w:rPr>
        <w:t>člen</w:t>
      </w:r>
    </w:p>
    <w:p w14:paraId="352CF5E5" w14:textId="77777777" w:rsidR="00DF1EFD" w:rsidRPr="00F25350" w:rsidRDefault="00DF1EFD" w:rsidP="00DF1E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8E21268" w14:textId="77777777" w:rsidR="00DF1EFD" w:rsidRPr="00F25350" w:rsidRDefault="00DF1EFD" w:rsidP="00DF1EFD">
      <w:pPr>
        <w:spacing w:after="0"/>
        <w:jc w:val="both"/>
        <w:rPr>
          <w:rFonts w:ascii="Arial" w:hAnsi="Arial" w:cs="Arial"/>
          <w:bCs/>
        </w:rPr>
      </w:pPr>
    </w:p>
    <w:p w14:paraId="33E8ECCF" w14:textId="77777777" w:rsidR="00DF1EFD" w:rsidRPr="00F25350" w:rsidRDefault="00DF1EFD" w:rsidP="00DF1E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D1908D" w14:textId="77777777" w:rsidR="00DF1EFD" w:rsidRPr="00F25350" w:rsidRDefault="00DF1EFD" w:rsidP="00DF1EFD">
      <w:pPr>
        <w:spacing w:after="0"/>
        <w:jc w:val="both"/>
        <w:rPr>
          <w:rFonts w:ascii="Arial" w:hAnsi="Arial" w:cs="Arial"/>
          <w:bCs/>
        </w:rPr>
      </w:pPr>
    </w:p>
    <w:p w14:paraId="47A33269" w14:textId="77777777" w:rsidR="00DF1EFD" w:rsidRPr="00F25350" w:rsidRDefault="00DF1EFD" w:rsidP="00DF1E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AD1C108" w14:textId="77777777" w:rsidR="00DF1EFD" w:rsidRPr="00F25350" w:rsidRDefault="00DF1EFD" w:rsidP="00DF1EFD">
      <w:pPr>
        <w:spacing w:after="0"/>
        <w:jc w:val="both"/>
        <w:rPr>
          <w:rFonts w:ascii="Arial" w:hAnsi="Arial" w:cs="Arial"/>
          <w:bCs/>
        </w:rPr>
      </w:pPr>
    </w:p>
    <w:p w14:paraId="3BE73669"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301F2034"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35233E5D"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41C369A" w14:textId="77777777" w:rsidR="00DF1EFD" w:rsidRPr="00F25350" w:rsidRDefault="00DF1EFD" w:rsidP="00DF1EFD">
      <w:pPr>
        <w:autoSpaceDE w:val="0"/>
        <w:autoSpaceDN w:val="0"/>
        <w:adjustRightInd w:val="0"/>
        <w:spacing w:after="0"/>
        <w:jc w:val="both"/>
        <w:rPr>
          <w:rFonts w:ascii="Arial" w:hAnsi="Arial" w:cs="Arial"/>
        </w:rPr>
      </w:pPr>
    </w:p>
    <w:p w14:paraId="696769FD" w14:textId="77777777" w:rsidR="00DF1EFD" w:rsidRDefault="00DF1EFD" w:rsidP="00DF1E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5A0A05" w14:textId="77777777" w:rsidR="00DF1EFD" w:rsidRDefault="00DF1EFD" w:rsidP="00DF1EFD">
      <w:pPr>
        <w:autoSpaceDN w:val="0"/>
        <w:spacing w:after="0"/>
        <w:jc w:val="both"/>
        <w:rPr>
          <w:rFonts w:ascii="Arial" w:hAnsi="Arial" w:cs="Arial"/>
        </w:rPr>
      </w:pPr>
    </w:p>
    <w:p w14:paraId="7C3F25FF" w14:textId="77777777" w:rsidR="00DF1EFD" w:rsidRPr="00F25350" w:rsidRDefault="00DF1EFD" w:rsidP="00DF1E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DA1B315" w14:textId="77777777" w:rsidR="00DF1EFD" w:rsidRPr="00F25350" w:rsidRDefault="00DF1EFD" w:rsidP="00DF1EFD">
      <w:pPr>
        <w:autoSpaceDE w:val="0"/>
        <w:autoSpaceDN w:val="0"/>
        <w:adjustRightInd w:val="0"/>
        <w:spacing w:after="0"/>
        <w:jc w:val="both"/>
        <w:rPr>
          <w:rFonts w:ascii="Arial" w:hAnsi="Arial" w:cs="Arial"/>
          <w:b/>
        </w:rPr>
      </w:pPr>
    </w:p>
    <w:p w14:paraId="5F5FE174"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7C58FB26" w14:textId="77777777" w:rsidR="00DF1EFD" w:rsidRPr="00F25350" w:rsidRDefault="00DF1EFD" w:rsidP="00DF1E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CA7E31A" w14:textId="24432BA6" w:rsidR="00DF1EFD" w:rsidRPr="00F25350" w:rsidRDefault="00DF1EFD" w:rsidP="00DF1E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ins w:id="201" w:author="Sara Mauser" w:date="2022-04-21T15:04:00Z">
        <w:r w:rsidR="003849C9">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202" w:author="Sara Mauser" w:date="2022-04-21T15:04:00Z">
        <w:r w:rsidR="003849C9">
          <w:rPr>
            <w:rStyle w:val="Naslov3MKZnak"/>
            <w:rFonts w:cs="Arial"/>
            <w:b w:val="0"/>
            <w:color w:val="auto"/>
          </w:rPr>
          <w:t>, bodisi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4FC057DA" w14:textId="77777777" w:rsidR="00DF1EFD" w:rsidRPr="00F25350" w:rsidRDefault="00DF1EFD" w:rsidP="00DF1EFD">
      <w:pPr>
        <w:autoSpaceDE w:val="0"/>
        <w:autoSpaceDN w:val="0"/>
        <w:adjustRightInd w:val="0"/>
        <w:spacing w:after="0"/>
        <w:jc w:val="both"/>
        <w:rPr>
          <w:rFonts w:ascii="Arial" w:hAnsi="Arial" w:cs="Arial"/>
        </w:rPr>
      </w:pPr>
    </w:p>
    <w:p w14:paraId="20F72655" w14:textId="77777777" w:rsidR="00DF1EFD" w:rsidRPr="00F25350" w:rsidRDefault="00DF1EFD" w:rsidP="00DF1E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4864014" w14:textId="77777777" w:rsidR="00DF1EFD" w:rsidRDefault="00DF1EFD" w:rsidP="00DF1EFD">
      <w:pPr>
        <w:spacing w:after="0"/>
        <w:jc w:val="both"/>
        <w:rPr>
          <w:rFonts w:ascii="Arial" w:hAnsi="Arial" w:cs="Arial"/>
        </w:rPr>
      </w:pPr>
    </w:p>
    <w:p w14:paraId="6D5517C1" w14:textId="77777777" w:rsidR="00DF1EFD" w:rsidRPr="00F25350" w:rsidRDefault="00DF1EFD" w:rsidP="00DF1EF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47D34CE" w14:textId="77777777" w:rsidR="00DF1EFD" w:rsidRPr="00F25350" w:rsidRDefault="00DF1EFD" w:rsidP="00DF1EFD">
      <w:pPr>
        <w:spacing w:after="0"/>
        <w:jc w:val="both"/>
        <w:rPr>
          <w:rFonts w:ascii="Arial" w:hAnsi="Arial" w:cs="Arial"/>
        </w:rPr>
      </w:pPr>
    </w:p>
    <w:p w14:paraId="025FC00C" w14:textId="77777777" w:rsidR="00DF1EFD" w:rsidRPr="00F25350" w:rsidRDefault="00DF1EFD" w:rsidP="00DF1E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572D8E" w14:textId="77777777" w:rsidR="00DF1EFD" w:rsidRPr="00F25350" w:rsidRDefault="00DF1EFD" w:rsidP="00DF1E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17B65F8" w14:textId="77777777" w:rsidR="00DF1EFD" w:rsidRPr="00F25350" w:rsidRDefault="00DF1EFD" w:rsidP="00DF1E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03D394" w14:textId="77777777" w:rsidR="00DF1EFD" w:rsidRDefault="00DF1EFD" w:rsidP="00DF1E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BD8B199" w14:textId="77777777" w:rsidR="00DF1EFD" w:rsidRDefault="00DF1EFD" w:rsidP="00DF1E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223CCE" w14:textId="77777777" w:rsidR="00DF1EFD" w:rsidRDefault="00DF1EFD" w:rsidP="00DF1E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839F5A" w14:textId="77777777" w:rsidR="00DF1EFD" w:rsidRPr="00834AFA" w:rsidRDefault="00DF1EFD" w:rsidP="00DF1EFD">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B85048D" w14:textId="77777777" w:rsidR="00DF1EFD" w:rsidRPr="00516372" w:rsidRDefault="00DF1EFD" w:rsidP="00DF1EFD">
      <w:pPr>
        <w:pStyle w:val="ListParagraph"/>
        <w:spacing w:after="0"/>
        <w:ind w:left="714"/>
        <w:rPr>
          <w:rFonts w:ascii="Arial" w:hAnsi="Arial" w:cs="Arial"/>
          <w:kern w:val="3"/>
        </w:rPr>
      </w:pPr>
    </w:p>
    <w:p w14:paraId="690C92A7" w14:textId="77777777" w:rsidR="00DF1EFD" w:rsidRPr="00F25350" w:rsidRDefault="00DF1EFD" w:rsidP="00DF1E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262ED35"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832CA3E" w14:textId="77777777" w:rsidR="00DF1EFD" w:rsidRPr="00F25350" w:rsidRDefault="00DF1EFD" w:rsidP="00DF1E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F858B02"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132A771"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F4E5A1E" w14:textId="77777777" w:rsidR="00DF1EFD" w:rsidRDefault="00DF1EFD" w:rsidP="00DF1E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6BE3EFFC" w14:textId="77777777" w:rsidR="00DF1EFD" w:rsidRPr="00834AFA" w:rsidRDefault="00DF1EFD" w:rsidP="00DF1EFD">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7A9481" w14:textId="77777777" w:rsidR="00DF1EFD" w:rsidRDefault="00DF1EFD" w:rsidP="00DF1E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39FD960" w14:textId="77777777" w:rsidR="00DF1EFD" w:rsidRPr="00F25350" w:rsidRDefault="00DF1EFD" w:rsidP="00DF1E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66320C7" w14:textId="77777777" w:rsidR="00DF1EFD" w:rsidRPr="00F25350" w:rsidRDefault="00DF1EFD" w:rsidP="00DF1EFD">
      <w:pPr>
        <w:spacing w:after="0"/>
        <w:jc w:val="both"/>
        <w:rPr>
          <w:rFonts w:ascii="Arial" w:hAnsi="Arial" w:cs="Arial"/>
        </w:rPr>
      </w:pPr>
    </w:p>
    <w:p w14:paraId="13ED3129"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0D83B496" w14:textId="77777777" w:rsidR="00DF1EFD" w:rsidRPr="00F25350" w:rsidRDefault="00DF1EFD" w:rsidP="00DF1EFD">
      <w:pPr>
        <w:spacing w:after="0"/>
        <w:rPr>
          <w:rFonts w:ascii="Arial" w:hAnsi="Arial" w:cs="Arial"/>
          <w:b/>
          <w:bCs/>
        </w:rPr>
      </w:pPr>
      <w:r w:rsidRPr="00F25350">
        <w:rPr>
          <w:rFonts w:ascii="Arial" w:hAnsi="Arial" w:cs="Arial"/>
          <w:b/>
          <w:bCs/>
        </w:rPr>
        <w:t>Finančno zavarovanje za odpravo napak v garancijskem roku</w:t>
      </w:r>
    </w:p>
    <w:p w14:paraId="10B384EF" w14:textId="7A880BB7" w:rsidR="00DF1EFD" w:rsidRPr="00F25350" w:rsidRDefault="00DF1EFD" w:rsidP="00DF1EFD">
      <w:pPr>
        <w:autoSpaceDE w:val="0"/>
        <w:spacing w:after="0"/>
        <w:jc w:val="both"/>
        <w:rPr>
          <w:rFonts w:ascii="Arial" w:hAnsi="Arial" w:cs="Arial"/>
        </w:rPr>
      </w:pPr>
      <w:r w:rsidRPr="00F25350">
        <w:rPr>
          <w:rFonts w:ascii="Arial" w:hAnsi="Arial" w:cs="Arial"/>
        </w:rPr>
        <w:t>Izvajalec je dolžan najpozneje ob primopredaji naročniku</w:t>
      </w:r>
      <w:ins w:id="203" w:author="Sara Mauser" w:date="2022-04-21T15:04:00Z">
        <w:r w:rsidR="003849C9">
          <w:rPr>
            <w:rFonts w:ascii="Arial" w:hAnsi="Arial" w:cs="Arial"/>
          </w:rPr>
          <w:t xml:space="preserve"> bodisi</w:t>
        </w:r>
      </w:ins>
      <w:r w:rsidRPr="00F25350">
        <w:rPr>
          <w:rFonts w:ascii="Arial" w:hAnsi="Arial" w:cs="Arial"/>
        </w:rPr>
        <w:t xml:space="preserve">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bookmarkStart w:id="204" w:name="_Hlk101445848"/>
      <w:ins w:id="205" w:author="Sara Mauser" w:date="2022-04-21T15:05:00Z">
        <w:r w:rsidR="003849C9">
          <w:rPr>
            <w:rStyle w:val="Naslov3MKZnak"/>
            <w:rFonts w:cs="Arial"/>
            <w:b w:val="0"/>
            <w:color w:val="auto"/>
          </w:rPr>
          <w:t>bodisi na transakcijski račun naročnika nakazati denarna sredstva v višini 5 % od realizirane vrednosti pogodbe z vključenim DDV, ki bodo imela naravo denarnega depozita</w:t>
        </w:r>
        <w:bookmarkEnd w:id="204"/>
        <w:r w:rsidR="003849C9">
          <w:rPr>
            <w:rStyle w:val="Naslov3MKZnak"/>
            <w:rFonts w:cs="Arial"/>
            <w:b w:val="0"/>
            <w:color w:val="auto"/>
          </w:rPr>
          <w:t>,</w:t>
        </w:r>
        <w:r w:rsidR="003849C9"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1FF7F44" w14:textId="77777777" w:rsidR="00DF1EFD" w:rsidRPr="00F25350" w:rsidRDefault="00DF1EFD" w:rsidP="00DF1EFD">
      <w:pPr>
        <w:autoSpaceDE w:val="0"/>
        <w:spacing w:after="0"/>
        <w:jc w:val="both"/>
        <w:rPr>
          <w:rFonts w:ascii="Arial" w:hAnsi="Arial" w:cs="Arial"/>
        </w:rPr>
      </w:pPr>
    </w:p>
    <w:p w14:paraId="51C2479E" w14:textId="77777777" w:rsidR="00DF1EFD" w:rsidRPr="00F25350" w:rsidRDefault="00DF1EFD" w:rsidP="00DF1E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542522A" w14:textId="77777777" w:rsidR="00DF1EFD" w:rsidRPr="00F25350" w:rsidRDefault="00DF1EFD" w:rsidP="00DF1EFD">
      <w:pPr>
        <w:pStyle w:val="Header"/>
        <w:spacing w:line="276" w:lineRule="auto"/>
        <w:rPr>
          <w:rFonts w:ascii="Arial" w:hAnsi="Arial" w:cs="Arial"/>
        </w:rPr>
      </w:pPr>
    </w:p>
    <w:p w14:paraId="7C56DFF5"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BDABDE1" w14:textId="77777777" w:rsidR="00DF1EFD" w:rsidRPr="00F25350" w:rsidRDefault="00DF1EFD" w:rsidP="00DF1EFD">
      <w:pPr>
        <w:autoSpaceDN w:val="0"/>
        <w:spacing w:after="0"/>
        <w:jc w:val="both"/>
        <w:rPr>
          <w:rFonts w:ascii="Arial" w:hAnsi="Arial" w:cs="Arial"/>
          <w:b/>
          <w:bCs/>
        </w:rPr>
      </w:pPr>
    </w:p>
    <w:p w14:paraId="01B32E98"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20F2621"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A36A093"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CBAF70E" w14:textId="77777777" w:rsidR="00DF1EFD" w:rsidRPr="00F25350" w:rsidRDefault="00DF1EFD" w:rsidP="00DF1EFD">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BA48AC8" w14:textId="77777777" w:rsidR="00DF1EFD" w:rsidRPr="00F25350" w:rsidRDefault="00DF1EFD" w:rsidP="00DF1EFD">
      <w:pPr>
        <w:spacing w:after="0"/>
        <w:rPr>
          <w:rFonts w:ascii="Arial" w:hAnsi="Arial" w:cs="Arial"/>
        </w:rPr>
      </w:pPr>
    </w:p>
    <w:p w14:paraId="726D0B6C"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PRIMOPREDAJA</w:t>
      </w:r>
    </w:p>
    <w:p w14:paraId="5C5C164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3D0BA14" w14:textId="77777777" w:rsidR="00DF1EFD" w:rsidRPr="0020781F" w:rsidRDefault="00DF1EFD" w:rsidP="00DF1EF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97F61E4" w14:textId="77777777" w:rsidR="00DF1EFD" w:rsidRDefault="00DF1EFD" w:rsidP="00DF1EFD">
      <w:pPr>
        <w:spacing w:after="0"/>
        <w:rPr>
          <w:rFonts w:ascii="Arial" w:hAnsi="Arial" w:cs="Arial"/>
          <w:b/>
        </w:rPr>
      </w:pPr>
    </w:p>
    <w:p w14:paraId="76DB2C6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42B385" w14:textId="77777777" w:rsidR="00DF1EFD" w:rsidRPr="0020781F" w:rsidRDefault="00DF1EFD" w:rsidP="00DF1EFD">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6EDE257" w14:textId="77777777" w:rsidR="00DF1EFD" w:rsidRPr="00F25350" w:rsidRDefault="00DF1EFD" w:rsidP="00DF1EFD">
      <w:pPr>
        <w:spacing w:after="0"/>
        <w:jc w:val="both"/>
        <w:rPr>
          <w:rFonts w:ascii="Arial" w:hAnsi="Arial" w:cs="Arial"/>
        </w:rPr>
      </w:pPr>
    </w:p>
    <w:p w14:paraId="6F10E21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BE9F49" w14:textId="77777777" w:rsidR="00DF1EFD" w:rsidRPr="00F25350" w:rsidRDefault="00DF1EFD" w:rsidP="00DF1EFD">
      <w:pPr>
        <w:spacing w:after="0"/>
        <w:jc w:val="both"/>
        <w:rPr>
          <w:rFonts w:ascii="Arial" w:hAnsi="Arial" w:cs="Arial"/>
        </w:rPr>
      </w:pPr>
    </w:p>
    <w:p w14:paraId="2CF1BB5E" w14:textId="649E1D4C" w:rsidR="00DF1EFD" w:rsidRPr="00F25350" w:rsidRDefault="005B0A8F" w:rsidP="00DF1EFD">
      <w:pPr>
        <w:spacing w:after="0"/>
        <w:jc w:val="both"/>
        <w:rPr>
          <w:rFonts w:ascii="Arial" w:hAnsi="Arial" w:cs="Arial"/>
        </w:rPr>
      </w:pPr>
      <w:r>
        <w:rPr>
          <w:rFonts w:ascii="Arial" w:hAnsi="Arial" w:cs="Arial"/>
        </w:rPr>
        <w:t>P</w:t>
      </w:r>
      <w:r w:rsidR="00DF1EFD" w:rsidRPr="00612FD7">
        <w:rPr>
          <w:rFonts w:ascii="Arial" w:hAnsi="Arial" w:cs="Arial"/>
        </w:rPr>
        <w:t xml:space="preserve">o uspešni inštalaciji opreme </w:t>
      </w:r>
      <w:r>
        <w:rPr>
          <w:rFonts w:ascii="Arial" w:hAnsi="Arial" w:cs="Arial"/>
        </w:rPr>
        <w:t>se opravi</w:t>
      </w:r>
      <w:r w:rsidR="00DF1EFD" w:rsidRPr="00612FD7">
        <w:rPr>
          <w:rFonts w:ascii="Arial" w:hAnsi="Arial" w:cs="Arial"/>
        </w:rPr>
        <w:t xml:space="preserve"> ustrezen pregled</w:t>
      </w:r>
      <w:r>
        <w:rPr>
          <w:rFonts w:ascii="Arial" w:hAnsi="Arial" w:cs="Arial"/>
        </w:rPr>
        <w:t>/preizkus</w:t>
      </w:r>
      <w:r w:rsidR="00DF1EFD" w:rsidRPr="00612FD7">
        <w:rPr>
          <w:rFonts w:ascii="Arial" w:hAnsi="Arial" w:cs="Arial"/>
        </w:rPr>
        <w:t xml:space="preserve"> delovanja opreme v prisotnosti pooblaščenega zastopnika naročnika, ki potrdi uspešnost inštalacije s podpisom primopredajnega zapisnika iz tega člena.</w:t>
      </w:r>
      <w:r w:rsidR="00DF1EFD">
        <w:rPr>
          <w:rFonts w:ascii="Arial" w:hAnsi="Arial" w:cs="Arial"/>
        </w:rPr>
        <w:t xml:space="preserve"> </w:t>
      </w:r>
      <w:r>
        <w:rPr>
          <w:rFonts w:ascii="Arial" w:hAnsi="Arial" w:cs="Arial"/>
        </w:rPr>
        <w:t>Izvajalec in naročnik se pred dobavo opreme dogovorita o izboru parametrov preizkusa delovanja opreme.</w:t>
      </w:r>
    </w:p>
    <w:p w14:paraId="50ADC4C3" w14:textId="77777777" w:rsidR="00DF1EFD" w:rsidRPr="00F25350" w:rsidRDefault="00DF1EFD" w:rsidP="00DF1EFD">
      <w:pPr>
        <w:spacing w:after="0"/>
        <w:jc w:val="both"/>
        <w:rPr>
          <w:rFonts w:ascii="Arial" w:hAnsi="Arial" w:cs="Arial"/>
        </w:rPr>
      </w:pPr>
    </w:p>
    <w:p w14:paraId="35624ED9" w14:textId="77777777" w:rsidR="00DF1EFD" w:rsidRDefault="00DF1EFD" w:rsidP="00DF1E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777A4CA" w14:textId="77777777" w:rsidR="00DF1EFD" w:rsidRPr="00F25350" w:rsidRDefault="00DF1EFD" w:rsidP="00DF1EFD">
      <w:pPr>
        <w:spacing w:after="0"/>
        <w:jc w:val="both"/>
        <w:rPr>
          <w:rFonts w:ascii="Arial" w:hAnsi="Arial" w:cs="Arial"/>
        </w:rPr>
      </w:pPr>
    </w:p>
    <w:p w14:paraId="63F99792" w14:textId="77777777" w:rsidR="00DF1EFD" w:rsidRPr="00F25350" w:rsidRDefault="00DF1EFD" w:rsidP="00DF1E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938B319" w14:textId="77777777" w:rsidR="00DF1EFD" w:rsidRPr="00F25350" w:rsidRDefault="00DF1EFD" w:rsidP="00DF1EFD">
      <w:pPr>
        <w:spacing w:after="0"/>
        <w:jc w:val="both"/>
        <w:rPr>
          <w:rFonts w:ascii="Arial" w:hAnsi="Arial" w:cs="Arial"/>
        </w:rPr>
      </w:pPr>
    </w:p>
    <w:p w14:paraId="0F3BB7FA" w14:textId="77777777" w:rsidR="00DF1EFD" w:rsidRPr="00F25350" w:rsidRDefault="00DF1EFD" w:rsidP="00DF1E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10DA8E6" w14:textId="77777777" w:rsidR="00DF1EFD" w:rsidRPr="00F25350" w:rsidRDefault="00DF1EFD" w:rsidP="00DF1EFD">
      <w:pPr>
        <w:spacing w:after="0"/>
        <w:jc w:val="both"/>
        <w:rPr>
          <w:rFonts w:ascii="Arial" w:hAnsi="Arial" w:cs="Arial"/>
        </w:rPr>
      </w:pPr>
    </w:p>
    <w:p w14:paraId="04152014" w14:textId="77777777" w:rsidR="00DF1EFD" w:rsidRPr="00F25350" w:rsidRDefault="00DF1EFD" w:rsidP="00DF1E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97C4C4D"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087EB50"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95B45A3"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8B5582"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55C2727" w14:textId="77777777" w:rsidR="00DF1EFD" w:rsidRDefault="00DF1E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B56F595" w14:textId="77777777" w:rsidR="00DF1EFD" w:rsidRPr="00F25350" w:rsidRDefault="00DF1E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62183CFA"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56E83995"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5F5DF26" w14:textId="77777777" w:rsidR="00DF1EFD" w:rsidRPr="00F25350" w:rsidRDefault="00DF1EFD" w:rsidP="00DF1EFD">
      <w:pPr>
        <w:spacing w:after="0"/>
        <w:jc w:val="both"/>
        <w:rPr>
          <w:rFonts w:ascii="Arial" w:hAnsi="Arial" w:cs="Arial"/>
        </w:rPr>
      </w:pPr>
    </w:p>
    <w:p w14:paraId="647E7C5C" w14:textId="77777777" w:rsidR="00DF1EFD" w:rsidRPr="00F25350" w:rsidRDefault="00DF1EFD" w:rsidP="00DF1E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375C12B" w14:textId="77777777" w:rsidR="00DF1EFD" w:rsidRPr="00F25350" w:rsidRDefault="00DF1EFD" w:rsidP="00DF1EFD">
      <w:pPr>
        <w:spacing w:after="0"/>
        <w:jc w:val="both"/>
        <w:rPr>
          <w:rFonts w:ascii="Arial" w:hAnsi="Arial" w:cs="Arial"/>
        </w:rPr>
      </w:pPr>
    </w:p>
    <w:p w14:paraId="3780701B" w14:textId="77777777" w:rsidR="00DF1EFD" w:rsidRPr="00F25350" w:rsidRDefault="00DF1EFD" w:rsidP="00DF1E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5597B59"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4DDE05E"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2EF56A97"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806E0AD" w14:textId="77777777" w:rsidR="00DF1EFD" w:rsidRDefault="00DF1EFD" w:rsidP="00AE3FF7">
      <w:pPr>
        <w:numPr>
          <w:ilvl w:val="0"/>
          <w:numId w:val="41"/>
        </w:numPr>
        <w:spacing w:after="0"/>
        <w:jc w:val="both"/>
        <w:rPr>
          <w:rFonts w:ascii="Arial" w:hAnsi="Arial" w:cs="Arial"/>
        </w:rPr>
      </w:pPr>
      <w:r w:rsidRPr="00F25350">
        <w:rPr>
          <w:rFonts w:ascii="Arial" w:hAnsi="Arial" w:cs="Arial"/>
        </w:rPr>
        <w:lastRenderedPageBreak/>
        <w:t>druge listine, določene s pogodbo.</w:t>
      </w:r>
    </w:p>
    <w:p w14:paraId="5AE5FAB4" w14:textId="77777777" w:rsidR="00DF1EFD" w:rsidRPr="00F25350" w:rsidRDefault="00DF1EFD" w:rsidP="00DF1EFD">
      <w:pPr>
        <w:spacing w:after="0"/>
        <w:ind w:left="720"/>
        <w:jc w:val="both"/>
        <w:rPr>
          <w:rFonts w:ascii="Arial" w:hAnsi="Arial" w:cs="Arial"/>
        </w:rPr>
      </w:pPr>
    </w:p>
    <w:p w14:paraId="43CFAB86" w14:textId="77777777" w:rsidR="00DF1EFD" w:rsidRPr="00F25350" w:rsidRDefault="00DF1EFD" w:rsidP="00DF1E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0F40F3F" w14:textId="77777777" w:rsidR="00DF1EFD" w:rsidRPr="00F25350" w:rsidRDefault="00DF1EFD" w:rsidP="00DF1EFD">
      <w:pPr>
        <w:spacing w:after="0"/>
        <w:jc w:val="both"/>
        <w:rPr>
          <w:rFonts w:ascii="Arial" w:hAnsi="Arial" w:cs="Arial"/>
        </w:rPr>
      </w:pPr>
    </w:p>
    <w:p w14:paraId="7DF99603" w14:textId="368BA5E1" w:rsidR="00DF1EFD" w:rsidRPr="00F25350" w:rsidRDefault="00DF1EFD" w:rsidP="00DF1E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FCDEC8" w14:textId="77777777" w:rsidR="00DF1EFD" w:rsidRPr="00F25350" w:rsidRDefault="00DF1EFD" w:rsidP="00DF1EFD">
      <w:pPr>
        <w:spacing w:after="0"/>
        <w:jc w:val="both"/>
        <w:rPr>
          <w:rFonts w:ascii="Arial" w:hAnsi="Arial" w:cs="Arial"/>
        </w:rPr>
      </w:pPr>
    </w:p>
    <w:p w14:paraId="01FB9BD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2C9734D8" w14:textId="77777777" w:rsidR="00DF1EFD" w:rsidRPr="00F25350" w:rsidRDefault="00DF1EFD" w:rsidP="00DF1E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FD307DB" w14:textId="77777777" w:rsidR="00DF1EFD" w:rsidRPr="00F25350" w:rsidRDefault="00DF1EFD" w:rsidP="00DF1EFD">
      <w:pPr>
        <w:spacing w:after="0"/>
        <w:rPr>
          <w:rFonts w:ascii="Arial" w:hAnsi="Arial" w:cs="Arial"/>
        </w:rPr>
      </w:pPr>
    </w:p>
    <w:p w14:paraId="1DE12EAF" w14:textId="77777777" w:rsidR="00DF1EFD" w:rsidRPr="005326F5" w:rsidRDefault="00DF1EFD" w:rsidP="00AE3FF7">
      <w:pPr>
        <w:pStyle w:val="ListParagraph"/>
        <w:numPr>
          <w:ilvl w:val="0"/>
          <w:numId w:val="65"/>
        </w:numPr>
        <w:spacing w:after="0"/>
        <w:rPr>
          <w:rFonts w:ascii="Arial" w:hAnsi="Arial" w:cs="Arial"/>
          <w:b/>
          <w:bCs/>
        </w:rPr>
      </w:pPr>
      <w:r w:rsidRPr="005326F5">
        <w:rPr>
          <w:rFonts w:ascii="Arial" w:hAnsi="Arial" w:cs="Arial"/>
          <w:b/>
          <w:bCs/>
        </w:rPr>
        <w:t>GARANCIJA ZA BREZHIBNO DELOVANJE OPREME</w:t>
      </w:r>
    </w:p>
    <w:p w14:paraId="62C8A60C" w14:textId="5BBD4D5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696F639" w14:textId="77777777" w:rsidR="00DF1EFD" w:rsidRPr="00F25350" w:rsidRDefault="00DF1EFD" w:rsidP="00DF1E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870B6B6" w14:textId="77777777" w:rsidR="00DF1EFD" w:rsidRPr="00F25350" w:rsidRDefault="00DF1EFD" w:rsidP="00DF1EFD">
      <w:pPr>
        <w:spacing w:after="0"/>
        <w:jc w:val="both"/>
        <w:rPr>
          <w:rFonts w:ascii="Arial" w:hAnsi="Arial" w:cs="Arial"/>
        </w:rPr>
      </w:pPr>
    </w:p>
    <w:p w14:paraId="071E1AF8" w14:textId="77777777" w:rsidR="00DF1EFD" w:rsidRPr="00F25350" w:rsidRDefault="00DF1EFD" w:rsidP="00DF1E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eno (1) leto.</w:t>
      </w:r>
    </w:p>
    <w:p w14:paraId="28FD4E13" w14:textId="77777777" w:rsidR="00DF1EFD" w:rsidRPr="00F25350" w:rsidRDefault="00DF1EFD" w:rsidP="00DF1EFD">
      <w:pPr>
        <w:spacing w:after="0"/>
        <w:jc w:val="both"/>
        <w:rPr>
          <w:rFonts w:ascii="Arial" w:hAnsi="Arial" w:cs="Arial"/>
        </w:rPr>
      </w:pPr>
    </w:p>
    <w:p w14:paraId="18A8E84D"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POOBLAŠČENI ZASTOPNIKI</w:t>
      </w:r>
    </w:p>
    <w:p w14:paraId="22E48AB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4A99566" w14:textId="77777777" w:rsidR="00DF1EFD" w:rsidRPr="00F25350" w:rsidRDefault="00DF1EFD" w:rsidP="00DF1E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8D52F83" w14:textId="77777777" w:rsidR="00DF1EFD" w:rsidRPr="00F25350" w:rsidRDefault="00DF1EFD" w:rsidP="00DF1EFD">
      <w:pPr>
        <w:spacing w:after="0"/>
        <w:jc w:val="both"/>
        <w:rPr>
          <w:rFonts w:ascii="Arial" w:hAnsi="Arial" w:cs="Arial"/>
        </w:rPr>
      </w:pPr>
    </w:p>
    <w:p w14:paraId="558C9D0A" w14:textId="77777777" w:rsidR="00DF1EFD" w:rsidRPr="00F25350" w:rsidRDefault="00DF1EFD" w:rsidP="00DF1E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716A6B" w14:textId="77777777" w:rsidR="00DF1EFD" w:rsidRPr="00F25350" w:rsidRDefault="00DF1EFD" w:rsidP="00DF1EFD">
      <w:pPr>
        <w:spacing w:after="0"/>
        <w:jc w:val="both"/>
        <w:rPr>
          <w:rFonts w:ascii="Arial" w:hAnsi="Arial" w:cs="Arial"/>
        </w:rPr>
      </w:pPr>
    </w:p>
    <w:p w14:paraId="300C3FEC" w14:textId="77777777" w:rsidR="00DF1EFD" w:rsidRDefault="00DF1EFD" w:rsidP="00DF1E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0FD0B49" w14:textId="77777777" w:rsidR="00DF1EFD" w:rsidRDefault="00DF1EFD" w:rsidP="00DF1EFD">
      <w:pPr>
        <w:spacing w:after="0"/>
        <w:jc w:val="both"/>
        <w:rPr>
          <w:rFonts w:ascii="Arial" w:hAnsi="Arial" w:cs="Arial"/>
        </w:rPr>
      </w:pPr>
    </w:p>
    <w:p w14:paraId="66A6E574" w14:textId="77777777" w:rsidR="00DF1EFD" w:rsidRPr="00571C0D" w:rsidRDefault="00DF1EFD" w:rsidP="00DF1E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BD8F99" w14:textId="77777777" w:rsidR="00DF1EFD" w:rsidRPr="00F25350" w:rsidRDefault="00DF1EFD" w:rsidP="00DF1EFD">
      <w:pPr>
        <w:spacing w:after="0"/>
        <w:jc w:val="both"/>
        <w:rPr>
          <w:rFonts w:ascii="Arial" w:hAnsi="Arial" w:cs="Arial"/>
        </w:rPr>
      </w:pPr>
    </w:p>
    <w:p w14:paraId="223AAF1C" w14:textId="77777777" w:rsidR="00DF1EFD" w:rsidRPr="00F25350" w:rsidRDefault="00DF1EFD" w:rsidP="00DF1E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05C866F" w14:textId="77777777" w:rsidR="00DF1EFD" w:rsidRPr="00F25350" w:rsidRDefault="00DF1EFD" w:rsidP="00DF1EFD">
      <w:pPr>
        <w:spacing w:after="0"/>
        <w:jc w:val="both"/>
        <w:rPr>
          <w:rFonts w:ascii="Arial" w:hAnsi="Arial" w:cs="Arial"/>
        </w:rPr>
      </w:pPr>
    </w:p>
    <w:p w14:paraId="389E322E" w14:textId="77777777" w:rsidR="00DF1EFD" w:rsidRPr="005326F5" w:rsidRDefault="00DF1EFD" w:rsidP="00AE3FF7">
      <w:pPr>
        <w:pStyle w:val="ListParagraph"/>
        <w:numPr>
          <w:ilvl w:val="0"/>
          <w:numId w:val="65"/>
        </w:numPr>
        <w:tabs>
          <w:tab w:val="left" w:pos="-4680"/>
        </w:tabs>
        <w:autoSpaceDN w:val="0"/>
        <w:spacing w:after="0"/>
        <w:ind w:right="7"/>
        <w:contextualSpacing/>
        <w:jc w:val="both"/>
        <w:rPr>
          <w:rFonts w:ascii="Arial" w:hAnsi="Arial" w:cs="Arial"/>
          <w:b/>
          <w:bCs/>
        </w:rPr>
      </w:pPr>
      <w:r w:rsidRPr="005326F5">
        <w:rPr>
          <w:rFonts w:ascii="Arial" w:hAnsi="Arial" w:cs="Arial"/>
          <w:b/>
          <w:bCs/>
        </w:rPr>
        <w:lastRenderedPageBreak/>
        <w:t xml:space="preserve">POSLOVNA SKRIVNOST </w:t>
      </w:r>
    </w:p>
    <w:p w14:paraId="27F7F118" w14:textId="77777777" w:rsidR="00DF1EFD" w:rsidRPr="005326F5" w:rsidRDefault="00DF1EFD" w:rsidP="00AE3FF7">
      <w:pPr>
        <w:pStyle w:val="ListParagraph"/>
        <w:numPr>
          <w:ilvl w:val="0"/>
          <w:numId w:val="66"/>
        </w:numPr>
        <w:tabs>
          <w:tab w:val="left" w:pos="-4680"/>
        </w:tabs>
        <w:autoSpaceDN w:val="0"/>
        <w:spacing w:after="0"/>
        <w:ind w:right="7"/>
        <w:jc w:val="center"/>
        <w:rPr>
          <w:rFonts w:ascii="Arial" w:hAnsi="Arial" w:cs="Arial"/>
        </w:rPr>
      </w:pPr>
      <w:r w:rsidRPr="005326F5">
        <w:rPr>
          <w:rFonts w:ascii="Arial" w:hAnsi="Arial" w:cs="Arial"/>
          <w:b/>
          <w:bCs/>
        </w:rPr>
        <w:t>člen</w:t>
      </w:r>
    </w:p>
    <w:p w14:paraId="6DE8EC26"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BB8641E" w14:textId="77777777" w:rsidR="00DF1EFD" w:rsidRPr="000A380A" w:rsidRDefault="00DF1EFD" w:rsidP="00DF1EFD">
      <w:pPr>
        <w:autoSpaceDE w:val="0"/>
        <w:autoSpaceDN w:val="0"/>
        <w:adjustRightInd w:val="0"/>
        <w:spacing w:after="0"/>
        <w:jc w:val="both"/>
        <w:rPr>
          <w:rFonts w:ascii="Arial" w:hAnsi="Arial" w:cs="Arial"/>
        </w:rPr>
      </w:pPr>
    </w:p>
    <w:p w14:paraId="0BE5A58C"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40CACC0" w14:textId="77777777" w:rsidR="00DF1EFD" w:rsidRPr="000A380A" w:rsidRDefault="00DF1EFD" w:rsidP="00DF1EFD">
      <w:pPr>
        <w:autoSpaceDE w:val="0"/>
        <w:autoSpaceDN w:val="0"/>
        <w:adjustRightInd w:val="0"/>
        <w:spacing w:after="0"/>
        <w:jc w:val="both"/>
        <w:rPr>
          <w:rFonts w:ascii="Arial" w:hAnsi="Arial" w:cs="Arial"/>
        </w:rPr>
      </w:pPr>
    </w:p>
    <w:p w14:paraId="754C00C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FC62FD3" w14:textId="77777777" w:rsidR="00DF1EFD" w:rsidRPr="000A380A" w:rsidRDefault="00DF1EFD" w:rsidP="00DF1EFD">
      <w:pPr>
        <w:autoSpaceDE w:val="0"/>
        <w:autoSpaceDN w:val="0"/>
        <w:adjustRightInd w:val="0"/>
        <w:spacing w:after="0"/>
        <w:jc w:val="both"/>
        <w:rPr>
          <w:rFonts w:ascii="Arial" w:hAnsi="Arial" w:cs="Arial"/>
        </w:rPr>
      </w:pPr>
    </w:p>
    <w:p w14:paraId="71259C9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AF49509" w14:textId="77777777" w:rsidR="00DF1EFD" w:rsidRPr="000A380A" w:rsidRDefault="00DF1EFD" w:rsidP="00DF1EFD">
      <w:pPr>
        <w:spacing w:after="0"/>
        <w:jc w:val="both"/>
        <w:rPr>
          <w:rFonts w:ascii="Arial" w:hAnsi="Arial" w:cs="Arial"/>
        </w:rPr>
      </w:pPr>
    </w:p>
    <w:p w14:paraId="240647D3" w14:textId="77777777" w:rsidR="00DF1EFD" w:rsidRPr="000A380A" w:rsidRDefault="00DF1EFD" w:rsidP="00DF1EFD">
      <w:pPr>
        <w:spacing w:after="0"/>
        <w:jc w:val="both"/>
        <w:rPr>
          <w:rFonts w:ascii="Arial" w:hAnsi="Arial" w:cs="Arial"/>
        </w:rPr>
      </w:pPr>
      <w:r w:rsidRPr="000A380A">
        <w:rPr>
          <w:rFonts w:ascii="Arial" w:hAnsi="Arial" w:cs="Arial"/>
        </w:rPr>
        <w:t>Poslovna skrivnost je lahko razkrita v primerih, ki jih določa ZDIJZ.</w:t>
      </w:r>
    </w:p>
    <w:p w14:paraId="1FFE1D0E" w14:textId="77777777" w:rsidR="00DF1EFD" w:rsidRPr="00F25350" w:rsidRDefault="00DF1EFD" w:rsidP="00DF1EFD">
      <w:pPr>
        <w:spacing w:after="0"/>
        <w:jc w:val="both"/>
        <w:rPr>
          <w:rFonts w:ascii="Arial" w:hAnsi="Arial" w:cs="Arial"/>
          <w:b/>
          <w:bCs/>
        </w:rPr>
      </w:pPr>
    </w:p>
    <w:p w14:paraId="72AD6CC9" w14:textId="77777777" w:rsidR="00DF1EFD" w:rsidRPr="005326F5" w:rsidRDefault="00DF1EFD" w:rsidP="00AE3FF7">
      <w:pPr>
        <w:pStyle w:val="ListParagraph"/>
        <w:numPr>
          <w:ilvl w:val="0"/>
          <w:numId w:val="6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02335EE6"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07CC450C" w14:textId="77777777" w:rsidR="00DF1EFD" w:rsidRPr="00EE38F8" w:rsidRDefault="00DF1EFD" w:rsidP="00DF1E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2818646" w14:textId="77777777" w:rsidR="00DF1EFD" w:rsidRPr="00EE38F8" w:rsidRDefault="00DF1EFD" w:rsidP="00DF1EFD">
      <w:pPr>
        <w:spacing w:after="0"/>
        <w:jc w:val="both"/>
        <w:rPr>
          <w:rFonts w:ascii="Arial" w:hAnsi="Arial" w:cs="Arial"/>
        </w:rPr>
      </w:pPr>
    </w:p>
    <w:p w14:paraId="7E08FCA4" w14:textId="77777777" w:rsidR="00DF1EFD" w:rsidRPr="00EE38F8" w:rsidRDefault="00DF1EFD" w:rsidP="00DF1E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9D10C99" w14:textId="77777777" w:rsidR="00DF1EFD" w:rsidRPr="00EE38F8" w:rsidRDefault="00DF1EFD" w:rsidP="00DF1EFD">
      <w:pPr>
        <w:spacing w:after="0"/>
        <w:jc w:val="both"/>
        <w:rPr>
          <w:rFonts w:ascii="Arial" w:hAnsi="Arial" w:cs="Arial"/>
        </w:rPr>
      </w:pPr>
    </w:p>
    <w:p w14:paraId="23DD2E83" w14:textId="77777777" w:rsidR="00DF1EFD" w:rsidRPr="00EE38F8" w:rsidRDefault="00DF1EFD" w:rsidP="00DF1E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4E24C3" w14:textId="77777777" w:rsidR="00DF1EFD" w:rsidRPr="00EE38F8" w:rsidRDefault="00DF1EFD" w:rsidP="00DF1EFD">
      <w:pPr>
        <w:spacing w:after="0"/>
        <w:jc w:val="both"/>
        <w:rPr>
          <w:rFonts w:ascii="Arial" w:hAnsi="Arial" w:cs="Arial"/>
        </w:rPr>
      </w:pPr>
    </w:p>
    <w:p w14:paraId="0BE5507E" w14:textId="77777777" w:rsidR="00DF1EFD" w:rsidRPr="00EE38F8" w:rsidRDefault="00DF1EFD" w:rsidP="00DF1EFD">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74DAACA" w14:textId="77777777" w:rsidR="00DF1EFD" w:rsidRPr="00EE38F8" w:rsidRDefault="00DF1EFD" w:rsidP="00DF1EFD">
      <w:pPr>
        <w:spacing w:after="0"/>
        <w:jc w:val="both"/>
        <w:rPr>
          <w:rFonts w:ascii="Arial" w:hAnsi="Arial" w:cs="Arial"/>
        </w:rPr>
      </w:pPr>
    </w:p>
    <w:p w14:paraId="799E1059" w14:textId="77777777" w:rsidR="00DF1EFD" w:rsidRPr="00EE38F8" w:rsidRDefault="00DF1EFD" w:rsidP="00DF1E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FE62809" w14:textId="77777777" w:rsidR="00DF1EFD" w:rsidRPr="00EE38F8" w:rsidRDefault="00DF1EFD" w:rsidP="00DF1EFD">
      <w:pPr>
        <w:spacing w:after="0"/>
        <w:ind w:left="-360"/>
        <w:jc w:val="both"/>
        <w:rPr>
          <w:rFonts w:ascii="Arial" w:hAnsi="Arial" w:cs="Arial"/>
        </w:rPr>
      </w:pPr>
    </w:p>
    <w:p w14:paraId="7B9AA4ED" w14:textId="77777777" w:rsidR="00DF1EFD" w:rsidRPr="00EE38F8" w:rsidRDefault="00DF1EFD" w:rsidP="00DF1E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6B6191F" w14:textId="77777777" w:rsidR="00DF1EFD" w:rsidRPr="00EE38F8" w:rsidRDefault="00DF1EFD" w:rsidP="00DF1EFD">
      <w:pPr>
        <w:spacing w:after="0"/>
        <w:ind w:left="-360"/>
        <w:jc w:val="both"/>
        <w:rPr>
          <w:rFonts w:ascii="Arial" w:hAnsi="Arial" w:cs="Arial"/>
        </w:rPr>
      </w:pPr>
    </w:p>
    <w:p w14:paraId="42EEB25F" w14:textId="77777777" w:rsidR="00DF1EFD" w:rsidRPr="00EE38F8" w:rsidRDefault="00DF1EFD" w:rsidP="00DF1E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A3DC6F1" w14:textId="77777777" w:rsidR="00DF1EFD" w:rsidRPr="00EE38F8" w:rsidRDefault="00DF1EFD" w:rsidP="00DF1EFD">
      <w:pPr>
        <w:spacing w:after="0"/>
        <w:jc w:val="both"/>
        <w:rPr>
          <w:rFonts w:ascii="Arial" w:hAnsi="Arial" w:cs="Arial"/>
        </w:rPr>
      </w:pPr>
    </w:p>
    <w:p w14:paraId="0F0602FD" w14:textId="77777777" w:rsidR="00DF1EFD" w:rsidRPr="005326F5" w:rsidRDefault="00DF1EFD" w:rsidP="00AE3FF7">
      <w:pPr>
        <w:pStyle w:val="ListParagraph"/>
        <w:numPr>
          <w:ilvl w:val="0"/>
          <w:numId w:val="66"/>
        </w:numPr>
        <w:spacing w:after="0"/>
        <w:jc w:val="center"/>
        <w:rPr>
          <w:rStyle w:val="FontStyle137"/>
          <w:rFonts w:ascii="Arial" w:hAnsi="Arial" w:cs="Arial"/>
          <w:sz w:val="22"/>
        </w:rPr>
      </w:pPr>
      <w:r w:rsidRPr="005326F5">
        <w:rPr>
          <w:rFonts w:ascii="Arial" w:hAnsi="Arial" w:cs="Arial"/>
          <w:b/>
        </w:rPr>
        <w:t>člen</w:t>
      </w:r>
    </w:p>
    <w:p w14:paraId="74AD6BEA" w14:textId="77777777" w:rsidR="00DF1EFD" w:rsidRPr="00EE38F8" w:rsidRDefault="00DF1EFD" w:rsidP="00DF1E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C11DF34" w14:textId="77777777" w:rsidR="00DF1EFD" w:rsidRPr="00EE38F8" w:rsidRDefault="00DF1EFD" w:rsidP="00DF1EFD">
      <w:pPr>
        <w:spacing w:after="0"/>
        <w:jc w:val="both"/>
        <w:rPr>
          <w:rStyle w:val="FontStyle136"/>
          <w:rFonts w:ascii="Arial" w:hAnsi="Arial" w:cs="Arial"/>
          <w:sz w:val="22"/>
        </w:rPr>
      </w:pPr>
    </w:p>
    <w:p w14:paraId="14AC96A6" w14:textId="77777777" w:rsidR="00DF1EFD" w:rsidRPr="005326F5" w:rsidRDefault="00DF1EFD" w:rsidP="00AE3FF7">
      <w:pPr>
        <w:pStyle w:val="ListParagraph"/>
        <w:numPr>
          <w:ilvl w:val="0"/>
          <w:numId w:val="66"/>
        </w:numPr>
        <w:spacing w:after="0"/>
        <w:jc w:val="center"/>
        <w:rPr>
          <w:rStyle w:val="FontStyle137"/>
          <w:rFonts w:ascii="Arial" w:hAnsi="Arial" w:cs="Arial"/>
          <w:b w:val="0"/>
          <w:sz w:val="22"/>
        </w:rPr>
      </w:pPr>
      <w:r w:rsidRPr="005326F5">
        <w:rPr>
          <w:rFonts w:ascii="Arial" w:hAnsi="Arial" w:cs="Arial"/>
          <w:b/>
        </w:rPr>
        <w:t>člen</w:t>
      </w:r>
    </w:p>
    <w:p w14:paraId="3C1C2018" w14:textId="77777777" w:rsidR="00DF1EFD" w:rsidRPr="00EE38F8" w:rsidRDefault="00DF1EFD" w:rsidP="00DF1E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E07FEA1" w14:textId="77777777" w:rsidR="00DF1EFD" w:rsidRPr="00F25350" w:rsidRDefault="00DF1EFD" w:rsidP="00DF1EFD">
      <w:pPr>
        <w:spacing w:after="0"/>
        <w:jc w:val="both"/>
        <w:rPr>
          <w:rStyle w:val="FontStyle136"/>
          <w:rFonts w:ascii="Arial" w:hAnsi="Arial" w:cs="Arial"/>
        </w:rPr>
      </w:pPr>
    </w:p>
    <w:p w14:paraId="33C02C06" w14:textId="77777777" w:rsidR="00DF1EFD" w:rsidRPr="005326F5" w:rsidRDefault="00DF1EFD" w:rsidP="00DF1EF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E65AB3B" w14:textId="68E4099D"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rPr>
      </w:pPr>
      <w:r w:rsidRPr="00DF1EFD">
        <w:rPr>
          <w:rFonts w:ascii="Arial" w:hAnsi="Arial" w:cs="Arial"/>
          <w:b/>
          <w:bCs/>
        </w:rPr>
        <w:t>člen</w:t>
      </w:r>
    </w:p>
    <w:p w14:paraId="4D66FA75"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2A33672"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A6C6205"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AF932E9" w14:textId="77777777" w:rsidR="00DF1EFD" w:rsidRPr="005568EE"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522DE01"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5AB792C"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E54584A"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CBD76A" w14:textId="77777777" w:rsidR="00DF1EFD"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B13D0C0" w14:textId="77777777" w:rsidR="00DF1EFD" w:rsidRPr="00A543AD" w:rsidRDefault="00DF1EFD"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23C4E63"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E97F05F" w14:textId="77777777" w:rsidR="00DF1EFD" w:rsidRPr="00F25350" w:rsidRDefault="00DF1EFD" w:rsidP="00AE3FF7">
      <w:pPr>
        <w:numPr>
          <w:ilvl w:val="0"/>
          <w:numId w:val="42"/>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5ED667F"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1F81E4E3" w14:textId="77777777" w:rsidR="00DF1EFD" w:rsidRPr="00F25350" w:rsidRDefault="00DF1EFD" w:rsidP="00DF1EFD">
      <w:pPr>
        <w:autoSpaceDE w:val="0"/>
        <w:autoSpaceDN w:val="0"/>
        <w:adjustRightInd w:val="0"/>
        <w:spacing w:after="0"/>
        <w:jc w:val="both"/>
        <w:rPr>
          <w:rFonts w:ascii="Arial" w:hAnsi="Arial" w:cs="Arial"/>
        </w:rPr>
      </w:pPr>
    </w:p>
    <w:p w14:paraId="5536AEA2" w14:textId="77777777" w:rsidR="00DF1EFD" w:rsidRPr="00F25350" w:rsidRDefault="00DF1EFD" w:rsidP="00DF1E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DD65259" w14:textId="77777777" w:rsidR="00DF1EFD" w:rsidRPr="00F25350"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21DD7A" w14:textId="77777777" w:rsidR="00DF1EFD"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83A4D30" w14:textId="77777777" w:rsidR="00DF1EFD" w:rsidRPr="00C366A7"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FB0094C" w14:textId="77777777" w:rsidR="00DF1EFD" w:rsidRPr="00F25350" w:rsidRDefault="00DF1E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6180CE" w14:textId="77777777" w:rsidR="00DF1EFD" w:rsidRPr="00F25350" w:rsidRDefault="00DF1EFD" w:rsidP="00DF1E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A970A4C"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F72C69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7138BB6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879919E"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D42D58"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8DC65BC"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378BD3"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1FFC1624"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4EA198E" w14:textId="4A3DB044"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b/>
        </w:rPr>
      </w:pPr>
      <w:r w:rsidRPr="00DF1EFD">
        <w:rPr>
          <w:rFonts w:ascii="Arial" w:hAnsi="Arial" w:cs="Arial"/>
          <w:b/>
        </w:rPr>
        <w:t>člen</w:t>
      </w:r>
    </w:p>
    <w:p w14:paraId="43E31216" w14:textId="77777777" w:rsidR="00DF1EFD" w:rsidRPr="00F25350" w:rsidRDefault="00DF1EFD" w:rsidP="00DF1E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39A3FD" w14:textId="77777777" w:rsidR="00DF1EFD" w:rsidRPr="00F25350" w:rsidRDefault="00DF1EFD" w:rsidP="00DF1EFD">
      <w:pPr>
        <w:spacing w:after="0"/>
        <w:ind w:right="7"/>
        <w:jc w:val="both"/>
        <w:rPr>
          <w:rFonts w:ascii="Arial" w:hAnsi="Arial" w:cs="Arial"/>
        </w:rPr>
      </w:pPr>
    </w:p>
    <w:p w14:paraId="3355247C" w14:textId="77777777" w:rsidR="00DF1EFD" w:rsidRDefault="00DF1EFD" w:rsidP="00DF1E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4658163" w14:textId="77777777" w:rsidR="00DF1EFD" w:rsidRDefault="00DF1EFD" w:rsidP="00DF1EFD">
      <w:pPr>
        <w:spacing w:after="0"/>
        <w:ind w:right="7"/>
        <w:jc w:val="both"/>
        <w:rPr>
          <w:rFonts w:ascii="Arial" w:hAnsi="Arial" w:cs="Arial"/>
        </w:rPr>
      </w:pPr>
    </w:p>
    <w:p w14:paraId="252192BA" w14:textId="77777777" w:rsidR="00DF1EFD" w:rsidRPr="00F25350" w:rsidRDefault="00DF1EFD" w:rsidP="00DF1E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406A24B" w14:textId="77777777" w:rsidR="00DF1EFD" w:rsidRPr="00F25350" w:rsidRDefault="00DF1EFD" w:rsidP="00DF1EFD">
      <w:pPr>
        <w:spacing w:after="0"/>
        <w:jc w:val="both"/>
        <w:rPr>
          <w:rFonts w:ascii="Arial" w:hAnsi="Arial" w:cs="Arial"/>
        </w:rPr>
      </w:pPr>
    </w:p>
    <w:p w14:paraId="5D8CDDFA" w14:textId="5F10F7E6"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SPREMEMBA POGODBE</w:t>
      </w:r>
    </w:p>
    <w:p w14:paraId="002CABA5" w14:textId="53349D90"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CC19B0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A653D54" w14:textId="77777777" w:rsidR="00DF1EFD" w:rsidRPr="00F25350" w:rsidRDefault="00DF1EFD" w:rsidP="00DF1EFD">
      <w:pPr>
        <w:spacing w:after="0"/>
        <w:jc w:val="both"/>
        <w:rPr>
          <w:rFonts w:ascii="Arial" w:hAnsi="Arial" w:cs="Arial"/>
        </w:rPr>
      </w:pPr>
    </w:p>
    <w:p w14:paraId="58EE82F3" w14:textId="77777777" w:rsidR="00DF1EFD" w:rsidRPr="00F25350" w:rsidRDefault="00DF1EFD" w:rsidP="00DF1EFD">
      <w:pPr>
        <w:spacing w:after="0"/>
        <w:ind w:right="72"/>
        <w:jc w:val="both"/>
        <w:rPr>
          <w:rFonts w:ascii="Arial" w:hAnsi="Arial" w:cs="Arial"/>
        </w:rPr>
      </w:pPr>
      <w:r w:rsidRPr="00F25350">
        <w:rPr>
          <w:rFonts w:ascii="Arial" w:hAnsi="Arial" w:cs="Arial"/>
        </w:rPr>
        <w:t>Ta pogodba se lahko spremeni:</w:t>
      </w:r>
    </w:p>
    <w:p w14:paraId="51229066" w14:textId="77777777" w:rsidR="00DF1EFD" w:rsidRDefault="00DF1E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60A7704" w14:textId="77777777" w:rsidR="00DF1EFD" w:rsidRPr="00D13E62" w:rsidRDefault="00DF1EFD" w:rsidP="00AE3FF7">
      <w:pPr>
        <w:numPr>
          <w:ilvl w:val="0"/>
          <w:numId w:val="38"/>
        </w:numPr>
        <w:autoSpaceDE w:val="0"/>
        <w:autoSpaceDN w:val="0"/>
        <w:adjustRightInd w:val="0"/>
        <w:spacing w:after="0"/>
        <w:rPr>
          <w:rFonts w:ascii="Arial" w:hAnsi="Arial" w:cs="Arial"/>
        </w:rPr>
      </w:pPr>
      <w:r w:rsidRPr="00571C0D">
        <w:rPr>
          <w:rFonts w:ascii="Arial" w:hAnsi="Arial" w:cs="Arial"/>
        </w:rPr>
        <w:lastRenderedPageBreak/>
        <w:t xml:space="preserve">v primeru zamenjave ali imenovanja novega podizvajalca; </w:t>
      </w:r>
    </w:p>
    <w:p w14:paraId="4A84A5C0" w14:textId="77777777" w:rsidR="00DF1EFD" w:rsidRDefault="00DF1E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DD793A9" w14:textId="77777777" w:rsidR="00DF1EFD" w:rsidRPr="00F7165A" w:rsidRDefault="00DF1EFD"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49C0AA9" w14:textId="77777777" w:rsidR="00DF1EFD" w:rsidRDefault="00DF1EFD" w:rsidP="00DF1EFD">
      <w:pPr>
        <w:spacing w:after="0"/>
        <w:rPr>
          <w:rFonts w:ascii="Arial" w:hAnsi="Arial" w:cs="Arial"/>
          <w:b/>
        </w:rPr>
      </w:pPr>
    </w:p>
    <w:p w14:paraId="26C483F4" w14:textId="0077AFC1"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KONČNE DOLOČBE</w:t>
      </w:r>
    </w:p>
    <w:p w14:paraId="5C06DEDD" w14:textId="0808A27C" w:rsidR="00DF1EFD" w:rsidRPr="00DF1EFD" w:rsidRDefault="00DF1EFD" w:rsidP="00AE3FF7">
      <w:pPr>
        <w:pStyle w:val="ListParagraph"/>
        <w:numPr>
          <w:ilvl w:val="0"/>
          <w:numId w:val="66"/>
        </w:numPr>
        <w:spacing w:after="0"/>
        <w:jc w:val="center"/>
        <w:rPr>
          <w:rFonts w:ascii="Arial" w:hAnsi="Arial" w:cs="Arial"/>
          <w:b/>
          <w:bCs/>
        </w:rPr>
      </w:pPr>
      <w:r w:rsidRPr="00DF1EFD">
        <w:rPr>
          <w:rFonts w:ascii="Arial" w:hAnsi="Arial" w:cs="Arial"/>
          <w:b/>
          <w:bCs/>
        </w:rPr>
        <w:t>člen</w:t>
      </w:r>
    </w:p>
    <w:p w14:paraId="0EA0991B" w14:textId="77777777" w:rsidR="00DF1EFD" w:rsidRPr="00F25350" w:rsidRDefault="00DF1EFD" w:rsidP="00DF1EFD">
      <w:pPr>
        <w:spacing w:after="0"/>
        <w:jc w:val="both"/>
        <w:rPr>
          <w:rFonts w:ascii="Arial" w:hAnsi="Arial" w:cs="Arial"/>
          <w:b/>
          <w:bCs/>
        </w:rPr>
      </w:pPr>
      <w:r w:rsidRPr="00F25350">
        <w:rPr>
          <w:rFonts w:ascii="Arial" w:hAnsi="Arial" w:cs="Arial"/>
          <w:b/>
          <w:bCs/>
        </w:rPr>
        <w:t>Veljavnost pogodbe</w:t>
      </w:r>
    </w:p>
    <w:p w14:paraId="48FBE91A" w14:textId="77777777" w:rsidR="00DF1EFD" w:rsidRDefault="00DF1EFD" w:rsidP="00DF1EF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32A55E7" w14:textId="77777777" w:rsidR="00DF1EFD" w:rsidRPr="00F25350" w:rsidRDefault="00DF1EFD" w:rsidP="00DF1EFD">
      <w:pPr>
        <w:tabs>
          <w:tab w:val="left" w:pos="5103"/>
        </w:tabs>
        <w:autoSpaceDE w:val="0"/>
        <w:autoSpaceDN w:val="0"/>
        <w:adjustRightInd w:val="0"/>
        <w:spacing w:after="0"/>
        <w:jc w:val="both"/>
        <w:rPr>
          <w:rFonts w:ascii="Arial" w:hAnsi="Arial" w:cs="Arial"/>
        </w:rPr>
      </w:pPr>
    </w:p>
    <w:p w14:paraId="0A2E2F07" w14:textId="596E88B2" w:rsidR="00DF1EFD" w:rsidRPr="00A73CF7" w:rsidRDefault="00DF1EFD" w:rsidP="00AE3FF7">
      <w:pPr>
        <w:pStyle w:val="ListParagraph"/>
        <w:numPr>
          <w:ilvl w:val="0"/>
          <w:numId w:val="66"/>
        </w:numPr>
        <w:spacing w:after="0"/>
        <w:jc w:val="center"/>
        <w:rPr>
          <w:rFonts w:ascii="Arial" w:hAnsi="Arial" w:cs="Arial"/>
          <w:b/>
          <w:bCs/>
        </w:rPr>
      </w:pPr>
      <w:r w:rsidRPr="00A73CF7">
        <w:rPr>
          <w:rFonts w:ascii="Arial" w:hAnsi="Arial" w:cs="Arial"/>
          <w:b/>
          <w:bCs/>
        </w:rPr>
        <w:t>člen</w:t>
      </w:r>
    </w:p>
    <w:p w14:paraId="28CEC430"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b/>
          <w:bCs/>
        </w:rPr>
        <w:t xml:space="preserve">Reševanje sporov </w:t>
      </w:r>
    </w:p>
    <w:p w14:paraId="1F49291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BA22C5" w14:textId="77777777" w:rsidR="00DF1EFD" w:rsidRPr="00EE38F8" w:rsidRDefault="00DF1EFD" w:rsidP="00DF1EFD">
      <w:pPr>
        <w:autoSpaceDE w:val="0"/>
        <w:autoSpaceDN w:val="0"/>
        <w:adjustRightInd w:val="0"/>
        <w:spacing w:after="0"/>
        <w:jc w:val="both"/>
        <w:rPr>
          <w:rFonts w:ascii="Arial" w:hAnsi="Arial" w:cs="Arial"/>
        </w:rPr>
      </w:pPr>
    </w:p>
    <w:p w14:paraId="03D4C5BC"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14B27725" w14:textId="77777777" w:rsidR="00DF1EFD" w:rsidRPr="00F25350" w:rsidRDefault="00DF1EFD" w:rsidP="00DF1EFD">
      <w:pPr>
        <w:autoSpaceDE w:val="0"/>
        <w:autoSpaceDN w:val="0"/>
        <w:adjustRightInd w:val="0"/>
        <w:spacing w:after="0"/>
        <w:rPr>
          <w:rFonts w:ascii="Arial" w:hAnsi="Arial" w:cs="Arial"/>
          <w:b/>
        </w:rPr>
      </w:pPr>
      <w:r w:rsidRPr="00F25350">
        <w:rPr>
          <w:rFonts w:ascii="Arial" w:hAnsi="Arial" w:cs="Arial"/>
          <w:b/>
        </w:rPr>
        <w:t>Oblika pogodbe in število izvodov</w:t>
      </w:r>
    </w:p>
    <w:p w14:paraId="1D91829C" w14:textId="77777777" w:rsidR="00DF1EFD" w:rsidRPr="00F25350" w:rsidRDefault="00DF1EFD" w:rsidP="00DF1E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24C6F0A"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4CC0B3" w14:textId="77777777" w:rsidR="00DF1EFD" w:rsidRPr="00F25350" w:rsidRDefault="00DF1EFD" w:rsidP="00DF1EF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898CCA" w14:textId="77777777" w:rsidR="00DF1EFD" w:rsidRPr="00F25350" w:rsidRDefault="00DF1EFD" w:rsidP="00DF1EFD">
      <w:pPr>
        <w:spacing w:after="0"/>
        <w:jc w:val="both"/>
        <w:rPr>
          <w:rFonts w:ascii="Arial" w:hAnsi="Arial" w:cs="Arial"/>
        </w:rPr>
      </w:pPr>
    </w:p>
    <w:p w14:paraId="07EADB4E"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57EC0278" w14:textId="77777777" w:rsidR="00DF1EFD" w:rsidRPr="00F25350" w:rsidRDefault="00DF1EFD" w:rsidP="00DF1EFD">
      <w:pPr>
        <w:autoSpaceDE w:val="0"/>
        <w:autoSpaceDN w:val="0"/>
        <w:adjustRightInd w:val="0"/>
        <w:spacing w:after="0"/>
        <w:jc w:val="both"/>
        <w:rPr>
          <w:rFonts w:ascii="Arial" w:hAnsi="Arial" w:cs="Arial"/>
        </w:rPr>
      </w:pPr>
    </w:p>
    <w:p w14:paraId="1427AC35"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063556" w14:textId="77777777" w:rsidR="00DF1EFD" w:rsidRPr="00F25350" w:rsidRDefault="00DF1EFD" w:rsidP="00DF1EFD">
      <w:pPr>
        <w:spacing w:after="0"/>
        <w:ind w:right="7"/>
        <w:jc w:val="both"/>
        <w:rPr>
          <w:rFonts w:ascii="Arial" w:hAnsi="Arial" w:cs="Arial"/>
          <w:b/>
          <w:bCs/>
        </w:rPr>
      </w:pPr>
      <w:r w:rsidRPr="00F25350">
        <w:rPr>
          <w:rFonts w:ascii="Arial" w:hAnsi="Arial" w:cs="Arial"/>
          <w:b/>
          <w:bCs/>
        </w:rPr>
        <w:t>Razvezni pogoj</w:t>
      </w:r>
    </w:p>
    <w:p w14:paraId="7638F40A" w14:textId="77777777" w:rsidR="00DF1EFD" w:rsidRPr="00F25350" w:rsidRDefault="00DF1EFD" w:rsidP="00DF1E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1F70EA2"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DF91F03"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279ED7" w14:textId="77777777" w:rsidR="00DF1EFD" w:rsidRPr="00F25350" w:rsidRDefault="00DF1EFD" w:rsidP="00DF1E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w:t>
      </w:r>
      <w:r w:rsidRPr="00F25350">
        <w:rPr>
          <w:rFonts w:ascii="Arial" w:hAnsi="Arial" w:cs="Arial"/>
        </w:rPr>
        <w:lastRenderedPageBreak/>
        <w:t xml:space="preserve">podizvajalca, na način določen v skladu s 94. členom ZJN-3 in določili te pogodbe v roku trideset (30) dni od seznanitve s kršitvijo. </w:t>
      </w:r>
    </w:p>
    <w:p w14:paraId="60058C79" w14:textId="77777777" w:rsidR="00DF1EFD" w:rsidRPr="00F25350" w:rsidRDefault="00DF1EFD" w:rsidP="00DF1EFD">
      <w:pPr>
        <w:spacing w:after="0"/>
        <w:ind w:right="7"/>
        <w:rPr>
          <w:rFonts w:ascii="Arial" w:hAnsi="Arial" w:cs="Arial"/>
        </w:rPr>
      </w:pPr>
    </w:p>
    <w:p w14:paraId="4FEAED26" w14:textId="77777777" w:rsidR="00DF1EFD" w:rsidRPr="00F25350" w:rsidRDefault="00DF1EFD" w:rsidP="00DF1E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298B9ED" w14:textId="77777777" w:rsidR="00DF1EFD" w:rsidRPr="00F25350" w:rsidRDefault="00DF1EFD" w:rsidP="00DF1EFD">
      <w:pPr>
        <w:spacing w:after="0"/>
        <w:ind w:right="7"/>
        <w:jc w:val="both"/>
        <w:rPr>
          <w:rFonts w:ascii="Arial" w:hAnsi="Arial" w:cs="Arial"/>
        </w:rPr>
      </w:pPr>
    </w:p>
    <w:p w14:paraId="38217AE3" w14:textId="77777777" w:rsidR="00DF1EFD" w:rsidRPr="00F25350" w:rsidRDefault="00DF1EFD" w:rsidP="00DF1E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741C5F" w14:textId="77777777" w:rsidR="00DF1EFD" w:rsidRPr="00F25350" w:rsidRDefault="00DF1EFD" w:rsidP="00DF1EFD">
      <w:pPr>
        <w:autoSpaceDE w:val="0"/>
        <w:autoSpaceDN w:val="0"/>
        <w:adjustRightInd w:val="0"/>
        <w:spacing w:after="0"/>
        <w:jc w:val="both"/>
        <w:rPr>
          <w:rFonts w:ascii="Arial" w:hAnsi="Arial" w:cs="Arial"/>
          <w:shd w:val="clear" w:color="auto" w:fill="FFFFFF"/>
        </w:rPr>
      </w:pPr>
    </w:p>
    <w:p w14:paraId="3C716B69" w14:textId="77777777" w:rsidR="00DF1EFD" w:rsidRPr="00F25350" w:rsidRDefault="00DF1EFD" w:rsidP="00DF1E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6328192" w14:textId="77777777" w:rsidR="00DF1EFD" w:rsidRPr="00F25350" w:rsidRDefault="00DF1EFD" w:rsidP="00DF1EFD">
      <w:pPr>
        <w:spacing w:after="0"/>
        <w:rPr>
          <w:rFonts w:ascii="Arial" w:hAnsi="Arial" w:cs="Arial"/>
          <w:b/>
        </w:rPr>
      </w:pPr>
    </w:p>
    <w:p w14:paraId="3AA1A37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6609F05D" w14:textId="77777777" w:rsidR="00DF1EFD" w:rsidRPr="00F25350" w:rsidRDefault="00DF1EFD" w:rsidP="00DF1EFD">
      <w:pPr>
        <w:spacing w:after="0"/>
        <w:rPr>
          <w:rFonts w:ascii="Arial" w:hAnsi="Arial" w:cs="Arial"/>
          <w:b/>
        </w:rPr>
      </w:pPr>
      <w:r w:rsidRPr="00F25350">
        <w:rPr>
          <w:rFonts w:ascii="Arial" w:hAnsi="Arial" w:cs="Arial"/>
          <w:b/>
        </w:rPr>
        <w:t>Protikorupcijska klavzula</w:t>
      </w:r>
    </w:p>
    <w:p w14:paraId="26570697" w14:textId="77777777" w:rsidR="00DF1EFD" w:rsidRPr="00F25350" w:rsidRDefault="00DF1EFD" w:rsidP="00DF1E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A48A6C" w14:textId="77777777" w:rsidR="00DF1EFD" w:rsidRPr="00F25350" w:rsidRDefault="00DF1EFD" w:rsidP="00AE3FF7">
      <w:pPr>
        <w:numPr>
          <w:ilvl w:val="0"/>
          <w:numId w:val="38"/>
        </w:numPr>
        <w:spacing w:after="0"/>
        <w:rPr>
          <w:rFonts w:ascii="Arial" w:hAnsi="Arial" w:cs="Arial"/>
        </w:rPr>
      </w:pPr>
      <w:r w:rsidRPr="00F25350">
        <w:rPr>
          <w:rFonts w:ascii="Arial" w:hAnsi="Arial" w:cs="Arial"/>
        </w:rPr>
        <w:t>pridobitev posla iz te pogodbe; ali</w:t>
      </w:r>
    </w:p>
    <w:p w14:paraId="0A5F3A96"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2574EF5"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A7CC4E6" w14:textId="77777777" w:rsidR="00DF1EFD" w:rsidRPr="00F25350" w:rsidRDefault="00DF1E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F9A98BA" w14:textId="77777777" w:rsidR="00DF1EFD" w:rsidRPr="00F25350" w:rsidRDefault="00DF1EFD" w:rsidP="00DF1EFD">
      <w:pPr>
        <w:spacing w:after="0"/>
        <w:jc w:val="both"/>
        <w:rPr>
          <w:rFonts w:ascii="Arial" w:hAnsi="Arial" w:cs="Arial"/>
        </w:rPr>
      </w:pPr>
    </w:p>
    <w:p w14:paraId="78E1FAFF" w14:textId="77777777" w:rsidR="00DF1EFD" w:rsidRPr="00F25350" w:rsidRDefault="00DF1EFD" w:rsidP="00DF1E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70A44" w14:textId="77777777" w:rsidR="00DF1EFD" w:rsidRPr="00F25350" w:rsidRDefault="00DF1EFD" w:rsidP="00DF1EFD">
      <w:pPr>
        <w:spacing w:after="0"/>
        <w:jc w:val="both"/>
        <w:rPr>
          <w:rFonts w:ascii="Arial" w:hAnsi="Arial" w:cs="Arial"/>
        </w:rPr>
      </w:pPr>
    </w:p>
    <w:p w14:paraId="5C018F7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42E9D459"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p w14:paraId="1F842770"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1C1B5DFE" w14:textId="77777777" w:rsidTr="005865C9">
        <w:tc>
          <w:tcPr>
            <w:tcW w:w="5103" w:type="dxa"/>
            <w:tcMar>
              <w:top w:w="0" w:type="dxa"/>
              <w:left w:w="108" w:type="dxa"/>
              <w:bottom w:w="0" w:type="dxa"/>
              <w:right w:w="108" w:type="dxa"/>
            </w:tcMar>
          </w:tcPr>
          <w:p w14:paraId="2BE9A3A5" w14:textId="77777777" w:rsidR="00DF1EFD" w:rsidRPr="00F25350" w:rsidRDefault="00DF1EFD"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D37AE02" w14:textId="77777777" w:rsidR="00DF1EFD" w:rsidRPr="00F25350" w:rsidRDefault="00DF1EFD" w:rsidP="005865C9">
            <w:pPr>
              <w:spacing w:after="0"/>
              <w:rPr>
                <w:rFonts w:ascii="Arial" w:hAnsi="Arial" w:cs="Arial"/>
              </w:rPr>
            </w:pPr>
            <w:r w:rsidRPr="00F25350">
              <w:rPr>
                <w:rFonts w:ascii="Arial" w:hAnsi="Arial" w:cs="Arial"/>
              </w:rPr>
              <w:t>Kraj in datum: Ljubljana, ________</w:t>
            </w:r>
          </w:p>
        </w:tc>
      </w:tr>
    </w:tbl>
    <w:p w14:paraId="60F195E4" w14:textId="77777777" w:rsidR="00DF1EFD" w:rsidRPr="00F25350" w:rsidRDefault="00DF1EFD" w:rsidP="00DF1E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6B942557" w14:textId="77777777" w:rsidTr="005865C9">
        <w:tc>
          <w:tcPr>
            <w:tcW w:w="5103" w:type="dxa"/>
            <w:tcMar>
              <w:top w:w="0" w:type="dxa"/>
              <w:left w:w="108" w:type="dxa"/>
              <w:bottom w:w="0" w:type="dxa"/>
              <w:right w:w="108" w:type="dxa"/>
            </w:tcMar>
          </w:tcPr>
          <w:p w14:paraId="2F1023A5" w14:textId="77777777" w:rsidR="00DF1EFD" w:rsidRPr="00F25350" w:rsidRDefault="00DF1EFD" w:rsidP="005865C9">
            <w:pPr>
              <w:spacing w:after="0"/>
              <w:jc w:val="both"/>
              <w:rPr>
                <w:rFonts w:ascii="Arial" w:hAnsi="Arial" w:cs="Arial"/>
              </w:rPr>
            </w:pPr>
          </w:p>
          <w:p w14:paraId="1934464A" w14:textId="77777777" w:rsidR="00DF1EFD" w:rsidRPr="00F25350" w:rsidRDefault="00DF1EFD"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5793417" w14:textId="77777777" w:rsidR="00DF1EFD" w:rsidRPr="00F25350" w:rsidRDefault="00DF1EFD" w:rsidP="005865C9">
            <w:pPr>
              <w:spacing w:after="0"/>
              <w:jc w:val="both"/>
              <w:rPr>
                <w:rFonts w:ascii="Arial" w:hAnsi="Arial" w:cs="Arial"/>
              </w:rPr>
            </w:pPr>
          </w:p>
          <w:p w14:paraId="15D01A78" w14:textId="77777777" w:rsidR="00DF1EFD" w:rsidRPr="00F25350" w:rsidRDefault="00DF1EFD" w:rsidP="005865C9">
            <w:pPr>
              <w:spacing w:after="0"/>
              <w:jc w:val="both"/>
              <w:rPr>
                <w:rFonts w:ascii="Arial" w:hAnsi="Arial" w:cs="Arial"/>
              </w:rPr>
            </w:pPr>
            <w:r w:rsidRPr="00F25350">
              <w:rPr>
                <w:rFonts w:ascii="Arial" w:hAnsi="Arial" w:cs="Arial"/>
              </w:rPr>
              <w:t>Naročnik:</w:t>
            </w:r>
          </w:p>
        </w:tc>
      </w:tr>
      <w:tr w:rsidR="00DF1EFD" w:rsidRPr="00F25350" w14:paraId="50E7EA51" w14:textId="77777777" w:rsidTr="005865C9">
        <w:tc>
          <w:tcPr>
            <w:tcW w:w="5103" w:type="dxa"/>
            <w:tcMar>
              <w:top w:w="0" w:type="dxa"/>
              <w:left w:w="108" w:type="dxa"/>
              <w:bottom w:w="0" w:type="dxa"/>
              <w:right w:w="108" w:type="dxa"/>
            </w:tcMar>
          </w:tcPr>
          <w:p w14:paraId="2D6959D7" w14:textId="77777777" w:rsidR="00DF1EFD" w:rsidRPr="00F25350" w:rsidRDefault="00DF1EFD" w:rsidP="005865C9">
            <w:pPr>
              <w:spacing w:after="0"/>
              <w:jc w:val="both"/>
              <w:rPr>
                <w:rFonts w:ascii="Arial" w:hAnsi="Arial" w:cs="Arial"/>
              </w:rPr>
            </w:pPr>
          </w:p>
        </w:tc>
        <w:tc>
          <w:tcPr>
            <w:tcW w:w="4077" w:type="dxa"/>
            <w:tcMar>
              <w:top w:w="0" w:type="dxa"/>
              <w:left w:w="108" w:type="dxa"/>
              <w:bottom w:w="0" w:type="dxa"/>
              <w:right w:w="108" w:type="dxa"/>
            </w:tcMar>
          </w:tcPr>
          <w:p w14:paraId="3DA861DA" w14:textId="77777777" w:rsidR="00DF1EFD" w:rsidRPr="00F25350" w:rsidRDefault="00DF1EFD"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FBEAC60" w14:textId="77777777" w:rsidR="00DF1EFD" w:rsidRPr="00F25350" w:rsidRDefault="00DF1EFD" w:rsidP="005865C9">
            <w:pPr>
              <w:spacing w:after="0"/>
              <w:jc w:val="both"/>
              <w:rPr>
                <w:rFonts w:ascii="Arial" w:hAnsi="Arial" w:cs="Arial"/>
                <w:b/>
              </w:rPr>
            </w:pPr>
          </w:p>
        </w:tc>
      </w:tr>
      <w:tr w:rsidR="00DF1EFD" w:rsidRPr="00F25350" w14:paraId="589978C2" w14:textId="77777777" w:rsidTr="005865C9">
        <w:tc>
          <w:tcPr>
            <w:tcW w:w="5103" w:type="dxa"/>
            <w:tcMar>
              <w:top w:w="0" w:type="dxa"/>
              <w:left w:w="108" w:type="dxa"/>
              <w:bottom w:w="0" w:type="dxa"/>
              <w:right w:w="108" w:type="dxa"/>
            </w:tcMar>
          </w:tcPr>
          <w:p w14:paraId="6C15009C" w14:textId="77777777" w:rsidR="00DF1EFD" w:rsidRPr="00F25350" w:rsidRDefault="00DF1EFD" w:rsidP="005865C9">
            <w:pPr>
              <w:spacing w:after="0"/>
              <w:jc w:val="both"/>
              <w:rPr>
                <w:rFonts w:ascii="Arial" w:hAnsi="Arial" w:cs="Arial"/>
              </w:rPr>
            </w:pPr>
          </w:p>
          <w:p w14:paraId="7CC5630B" w14:textId="77777777" w:rsidR="00DF1EFD" w:rsidRPr="00F25350" w:rsidRDefault="00DF1EFD" w:rsidP="005865C9">
            <w:pPr>
              <w:spacing w:after="0"/>
              <w:jc w:val="both"/>
              <w:rPr>
                <w:rFonts w:ascii="Arial" w:hAnsi="Arial" w:cs="Arial"/>
              </w:rPr>
            </w:pPr>
            <w:r w:rsidRPr="00F25350">
              <w:rPr>
                <w:rFonts w:ascii="Arial" w:hAnsi="Arial" w:cs="Arial"/>
              </w:rPr>
              <w:lastRenderedPageBreak/>
              <w:t>Direktor:</w:t>
            </w:r>
          </w:p>
          <w:p w14:paraId="3B759F4C" w14:textId="77777777" w:rsidR="00DF1EFD" w:rsidRPr="00F25350" w:rsidRDefault="00DF1EFD" w:rsidP="005865C9">
            <w:pPr>
              <w:spacing w:after="0"/>
              <w:jc w:val="both"/>
              <w:rPr>
                <w:rFonts w:ascii="Arial" w:hAnsi="Arial" w:cs="Arial"/>
              </w:rPr>
            </w:pPr>
            <w:r w:rsidRPr="00F25350">
              <w:rPr>
                <w:rFonts w:ascii="Arial" w:hAnsi="Arial" w:cs="Arial"/>
              </w:rPr>
              <w:t>(ime in priimek)</w:t>
            </w:r>
          </w:p>
          <w:p w14:paraId="2A6CFBA8" w14:textId="77777777" w:rsidR="00DF1EFD" w:rsidRPr="00F25350" w:rsidRDefault="00DF1EFD" w:rsidP="005865C9">
            <w:pPr>
              <w:spacing w:after="0"/>
              <w:jc w:val="both"/>
              <w:rPr>
                <w:rFonts w:ascii="Arial" w:hAnsi="Arial" w:cs="Arial"/>
              </w:rPr>
            </w:pPr>
          </w:p>
          <w:p w14:paraId="31FF15BA" w14:textId="77777777" w:rsidR="00DF1EFD" w:rsidRPr="00F25350" w:rsidRDefault="00DF1EFD"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1F1552B" w14:textId="77777777" w:rsidR="00DF1EFD" w:rsidRPr="00F25350" w:rsidRDefault="00DF1EFD" w:rsidP="005865C9">
            <w:pPr>
              <w:spacing w:after="0"/>
              <w:jc w:val="both"/>
              <w:rPr>
                <w:rFonts w:ascii="Arial" w:hAnsi="Arial" w:cs="Arial"/>
              </w:rPr>
            </w:pPr>
          </w:p>
          <w:p w14:paraId="425D08DF" w14:textId="77777777" w:rsidR="00DF1EFD" w:rsidRPr="00F25350" w:rsidRDefault="00DF1EFD" w:rsidP="005865C9">
            <w:pPr>
              <w:spacing w:after="0"/>
              <w:jc w:val="both"/>
              <w:rPr>
                <w:rFonts w:ascii="Arial" w:hAnsi="Arial" w:cs="Arial"/>
              </w:rPr>
            </w:pPr>
            <w:r w:rsidRPr="00F25350">
              <w:rPr>
                <w:rFonts w:ascii="Arial" w:hAnsi="Arial" w:cs="Arial"/>
              </w:rPr>
              <w:lastRenderedPageBreak/>
              <w:t xml:space="preserve">Direktorica: </w:t>
            </w:r>
          </w:p>
          <w:p w14:paraId="062A19F9" w14:textId="77777777" w:rsidR="00DF1EFD" w:rsidRPr="00F25350" w:rsidRDefault="00DF1EFD"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8331976" w14:textId="77777777" w:rsidR="00DF1EFD" w:rsidRPr="00F25350" w:rsidRDefault="00DF1EFD" w:rsidP="005865C9">
            <w:pPr>
              <w:spacing w:after="0"/>
              <w:jc w:val="both"/>
              <w:rPr>
                <w:rFonts w:ascii="Arial" w:hAnsi="Arial" w:cs="Arial"/>
              </w:rPr>
            </w:pPr>
          </w:p>
          <w:p w14:paraId="7B647996" w14:textId="77777777" w:rsidR="00DF1EFD" w:rsidRPr="00F25350" w:rsidRDefault="00DF1EFD"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BAA1B1" w14:textId="77777777" w:rsidR="00DF1EFD" w:rsidRDefault="00DF1EFD" w:rsidP="00DF1EFD">
      <w:pPr>
        <w:spacing w:after="160" w:line="259" w:lineRule="auto"/>
        <w:rPr>
          <w:rFonts w:ascii="Arial" w:hAnsi="Arial" w:cs="Arial"/>
          <w:b/>
          <w:bCs/>
          <w:i/>
          <w:iCs/>
          <w:spacing w:val="20"/>
          <w:lang w:eastAsia="zh-CN"/>
        </w:rPr>
      </w:pPr>
    </w:p>
    <w:p w14:paraId="1CD9B668" w14:textId="77777777" w:rsidR="00DF1EFD" w:rsidRPr="00E3554D" w:rsidRDefault="00DF1EFD" w:rsidP="00DF1EFD">
      <w:pPr>
        <w:spacing w:after="160" w:line="259" w:lineRule="auto"/>
        <w:rPr>
          <w:rFonts w:ascii="Arial" w:hAnsi="Arial" w:cs="Arial"/>
          <w:b/>
          <w:bCs/>
          <w:i/>
          <w:iCs/>
          <w:spacing w:val="20"/>
          <w:lang w:eastAsia="zh-CN"/>
        </w:rPr>
      </w:pPr>
    </w:p>
    <w:p w14:paraId="4E397234" w14:textId="77777777" w:rsidR="00DF1EFD" w:rsidRDefault="00DF1EFD" w:rsidP="002667C6">
      <w:pPr>
        <w:spacing w:after="0"/>
        <w:rPr>
          <w:rFonts w:ascii="Arial" w:hAnsi="Arial" w:cs="Arial"/>
        </w:rPr>
      </w:pPr>
    </w:p>
    <w:sectPr w:rsidR="00DF1EFD" w:rsidSect="00C13FEA">
      <w:footerReference w:type="default" r:id="rId111"/>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432B94E4"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862358">
          <w:rPr>
            <w:noProof/>
          </w:rPr>
          <w:t>3</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5B7D068A"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4A3B8E">
          <w:rPr>
            <w:noProof/>
          </w:rPr>
          <w:t>29</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7BBF9923"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862358">
          <w:rPr>
            <w:noProof/>
          </w:rPr>
          <w:t>4</w:t>
        </w:r>
        <w:r>
          <w:rPr>
            <w:noProof/>
          </w:rPr>
          <w:fldChar w:fldCharType="end"/>
        </w:r>
      </w:p>
    </w:sdtContent>
  </w:sdt>
  <w:p w14:paraId="78B3FDE7" w14:textId="77777777" w:rsidR="00C534CE" w:rsidRDefault="00C534C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93A0590"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4A3B8E">
          <w:rPr>
            <w:noProof/>
          </w:rPr>
          <w:t>51</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066D8E9D"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w:t>
      </w:r>
    </w:p>
  </w:footnote>
  <w:footnote w:id="5">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6C404BC8"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6">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7">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9"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1"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2"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7"/>
  </w:num>
  <w:num w:numId="2">
    <w:abstractNumId w:val="29"/>
  </w:num>
  <w:num w:numId="3">
    <w:abstractNumId w:val="62"/>
  </w:num>
  <w:num w:numId="4">
    <w:abstractNumId w:val="3"/>
  </w:num>
  <w:num w:numId="5">
    <w:abstractNumId w:val="52"/>
  </w:num>
  <w:num w:numId="6">
    <w:abstractNumId w:val="71"/>
  </w:num>
  <w:num w:numId="7">
    <w:abstractNumId w:val="28"/>
  </w:num>
  <w:num w:numId="8">
    <w:abstractNumId w:val="16"/>
  </w:num>
  <w:num w:numId="9">
    <w:abstractNumId w:val="48"/>
  </w:num>
  <w:num w:numId="10">
    <w:abstractNumId w:val="50"/>
  </w:num>
  <w:num w:numId="11">
    <w:abstractNumId w:val="57"/>
  </w:num>
  <w:num w:numId="12">
    <w:abstractNumId w:val="10"/>
  </w:num>
  <w:num w:numId="13">
    <w:abstractNumId w:val="27"/>
  </w:num>
  <w:num w:numId="14">
    <w:abstractNumId w:val="30"/>
  </w:num>
  <w:num w:numId="15">
    <w:abstractNumId w:val="63"/>
  </w:num>
  <w:num w:numId="16">
    <w:abstractNumId w:val="54"/>
  </w:num>
  <w:num w:numId="17">
    <w:abstractNumId w:val="72"/>
  </w:num>
  <w:num w:numId="18">
    <w:abstractNumId w:val="15"/>
  </w:num>
  <w:num w:numId="19">
    <w:abstractNumId w:val="4"/>
  </w:num>
  <w:num w:numId="20">
    <w:abstractNumId w:val="9"/>
  </w:num>
  <w:num w:numId="21">
    <w:abstractNumId w:val="38"/>
  </w:num>
  <w:num w:numId="22">
    <w:abstractNumId w:val="23"/>
  </w:num>
  <w:num w:numId="23">
    <w:abstractNumId w:val="5"/>
  </w:num>
  <w:num w:numId="24">
    <w:abstractNumId w:val="40"/>
  </w:num>
  <w:num w:numId="25">
    <w:abstractNumId w:val="2"/>
  </w:num>
  <w:num w:numId="26">
    <w:abstractNumId w:val="31"/>
  </w:num>
  <w:num w:numId="27">
    <w:abstractNumId w:val="70"/>
  </w:num>
  <w:num w:numId="28">
    <w:abstractNumId w:val="65"/>
  </w:num>
  <w:num w:numId="29">
    <w:abstractNumId w:val="0"/>
  </w:num>
  <w:num w:numId="30">
    <w:abstractNumId w:val="42"/>
  </w:num>
  <w:num w:numId="31">
    <w:abstractNumId w:val="53"/>
  </w:num>
  <w:num w:numId="32">
    <w:abstractNumId w:val="64"/>
  </w:num>
  <w:num w:numId="33">
    <w:abstractNumId w:val="19"/>
  </w:num>
  <w:num w:numId="34">
    <w:abstractNumId w:val="22"/>
  </w:num>
  <w:num w:numId="35">
    <w:abstractNumId w:val="6"/>
  </w:num>
  <w:num w:numId="36">
    <w:abstractNumId w:val="58"/>
  </w:num>
  <w:num w:numId="37">
    <w:abstractNumId w:val="25"/>
  </w:num>
  <w:num w:numId="38">
    <w:abstractNumId w:val="33"/>
  </w:num>
  <w:num w:numId="39">
    <w:abstractNumId w:val="61"/>
  </w:num>
  <w:num w:numId="40">
    <w:abstractNumId w:val="11"/>
  </w:num>
  <w:num w:numId="41">
    <w:abstractNumId w:val="46"/>
  </w:num>
  <w:num w:numId="42">
    <w:abstractNumId w:val="21"/>
  </w:num>
  <w:num w:numId="43">
    <w:abstractNumId w:val="26"/>
  </w:num>
  <w:num w:numId="44">
    <w:abstractNumId w:val="8"/>
  </w:num>
  <w:num w:numId="45">
    <w:abstractNumId w:val="68"/>
  </w:num>
  <w:num w:numId="46">
    <w:abstractNumId w:val="36"/>
  </w:num>
  <w:num w:numId="47">
    <w:abstractNumId w:val="14"/>
  </w:num>
  <w:num w:numId="48">
    <w:abstractNumId w:val="60"/>
  </w:num>
  <w:num w:numId="49">
    <w:abstractNumId w:val="35"/>
  </w:num>
  <w:num w:numId="50">
    <w:abstractNumId w:val="7"/>
  </w:num>
  <w:num w:numId="51">
    <w:abstractNumId w:val="37"/>
  </w:num>
  <w:num w:numId="52">
    <w:abstractNumId w:val="45"/>
  </w:num>
  <w:num w:numId="53">
    <w:abstractNumId w:val="44"/>
  </w:num>
  <w:num w:numId="54">
    <w:abstractNumId w:val="17"/>
  </w:num>
  <w:num w:numId="55">
    <w:abstractNumId w:val="18"/>
  </w:num>
  <w:num w:numId="56">
    <w:abstractNumId w:val="32"/>
  </w:num>
  <w:num w:numId="57">
    <w:abstractNumId w:val="49"/>
  </w:num>
  <w:num w:numId="58">
    <w:abstractNumId w:val="56"/>
  </w:num>
  <w:num w:numId="59">
    <w:abstractNumId w:val="34"/>
  </w:num>
  <w:num w:numId="60">
    <w:abstractNumId w:val="55"/>
  </w:num>
  <w:num w:numId="61">
    <w:abstractNumId w:val="66"/>
  </w:num>
  <w:num w:numId="62">
    <w:abstractNumId w:val="12"/>
  </w:num>
  <w:num w:numId="63">
    <w:abstractNumId w:val="1"/>
  </w:num>
  <w:num w:numId="64">
    <w:abstractNumId w:val="59"/>
  </w:num>
  <w:num w:numId="65">
    <w:abstractNumId w:val="41"/>
  </w:num>
  <w:num w:numId="66">
    <w:abstractNumId w:val="24"/>
  </w:num>
  <w:num w:numId="67">
    <w:abstractNumId w:val="39"/>
  </w:num>
  <w:num w:numId="68">
    <w:abstractNumId w:val="51"/>
  </w:num>
  <w:num w:numId="69">
    <w:abstractNumId w:val="43"/>
  </w:num>
  <w:num w:numId="70">
    <w:abstractNumId w:val="69"/>
  </w:num>
  <w:num w:numId="71">
    <w:abstractNumId w:val="20"/>
  </w:num>
  <w:num w:numId="72">
    <w:abstractNumId w:val="67"/>
  </w:num>
  <w:num w:numId="73">
    <w:abstractNumId w:val="13"/>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 Mauser">
    <w15:presenceInfo w15:providerId="None" w15:userId="Sara M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20CE"/>
    <w:rsid w:val="00093075"/>
    <w:rsid w:val="00093BD4"/>
    <w:rsid w:val="0009425D"/>
    <w:rsid w:val="00094722"/>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767"/>
    <w:rsid w:val="000F535A"/>
    <w:rsid w:val="000F6870"/>
    <w:rsid w:val="000F77F8"/>
    <w:rsid w:val="00100999"/>
    <w:rsid w:val="00106794"/>
    <w:rsid w:val="001079DF"/>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541F7"/>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22"/>
    <w:rsid w:val="00187CA2"/>
    <w:rsid w:val="00192641"/>
    <w:rsid w:val="0019554E"/>
    <w:rsid w:val="00195EE7"/>
    <w:rsid w:val="001A079D"/>
    <w:rsid w:val="001A396D"/>
    <w:rsid w:val="001A46B8"/>
    <w:rsid w:val="001A4FFC"/>
    <w:rsid w:val="001A5D6A"/>
    <w:rsid w:val="001A65C0"/>
    <w:rsid w:val="001A7740"/>
    <w:rsid w:val="001C184E"/>
    <w:rsid w:val="001C199E"/>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612"/>
    <w:rsid w:val="00206A9E"/>
    <w:rsid w:val="0020781F"/>
    <w:rsid w:val="00212D8E"/>
    <w:rsid w:val="0021453D"/>
    <w:rsid w:val="002155E6"/>
    <w:rsid w:val="002159EA"/>
    <w:rsid w:val="002169F7"/>
    <w:rsid w:val="00216FBE"/>
    <w:rsid w:val="00217702"/>
    <w:rsid w:val="00221BA8"/>
    <w:rsid w:val="00226F70"/>
    <w:rsid w:val="00230330"/>
    <w:rsid w:val="002327FA"/>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74D3"/>
    <w:rsid w:val="002F30F5"/>
    <w:rsid w:val="00300BE7"/>
    <w:rsid w:val="003014C1"/>
    <w:rsid w:val="003019D5"/>
    <w:rsid w:val="00301A2C"/>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4F13"/>
    <w:rsid w:val="00366869"/>
    <w:rsid w:val="003703AE"/>
    <w:rsid w:val="00370CFD"/>
    <w:rsid w:val="0037128D"/>
    <w:rsid w:val="003718FA"/>
    <w:rsid w:val="00373997"/>
    <w:rsid w:val="00374F03"/>
    <w:rsid w:val="00376D06"/>
    <w:rsid w:val="00383594"/>
    <w:rsid w:val="00383F99"/>
    <w:rsid w:val="003849C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30AF"/>
    <w:rsid w:val="00423335"/>
    <w:rsid w:val="00424A87"/>
    <w:rsid w:val="00426740"/>
    <w:rsid w:val="00426AEB"/>
    <w:rsid w:val="00430121"/>
    <w:rsid w:val="00431C47"/>
    <w:rsid w:val="00432698"/>
    <w:rsid w:val="00432ADA"/>
    <w:rsid w:val="00433C62"/>
    <w:rsid w:val="0043646D"/>
    <w:rsid w:val="00436C8D"/>
    <w:rsid w:val="004417F5"/>
    <w:rsid w:val="00441E50"/>
    <w:rsid w:val="00443246"/>
    <w:rsid w:val="00443D63"/>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71212"/>
    <w:rsid w:val="00472369"/>
    <w:rsid w:val="00473BFB"/>
    <w:rsid w:val="00477DA7"/>
    <w:rsid w:val="004810C7"/>
    <w:rsid w:val="00482EEE"/>
    <w:rsid w:val="00483F3E"/>
    <w:rsid w:val="00487F7F"/>
    <w:rsid w:val="00491BC2"/>
    <w:rsid w:val="00492296"/>
    <w:rsid w:val="0049471D"/>
    <w:rsid w:val="0049602F"/>
    <w:rsid w:val="004A1B5F"/>
    <w:rsid w:val="004A1FFE"/>
    <w:rsid w:val="004A3B8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236F"/>
    <w:rsid w:val="004E373A"/>
    <w:rsid w:val="004E457A"/>
    <w:rsid w:val="004E53F1"/>
    <w:rsid w:val="004E5E8C"/>
    <w:rsid w:val="004E5F1A"/>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3EA8"/>
    <w:rsid w:val="00564024"/>
    <w:rsid w:val="005649BB"/>
    <w:rsid w:val="00565D7C"/>
    <w:rsid w:val="00571BE4"/>
    <w:rsid w:val="0057287A"/>
    <w:rsid w:val="005737B5"/>
    <w:rsid w:val="00575403"/>
    <w:rsid w:val="00582950"/>
    <w:rsid w:val="0058310F"/>
    <w:rsid w:val="0058423D"/>
    <w:rsid w:val="00584A35"/>
    <w:rsid w:val="005865C9"/>
    <w:rsid w:val="00590C28"/>
    <w:rsid w:val="00592E16"/>
    <w:rsid w:val="00597BFB"/>
    <w:rsid w:val="005A1AFF"/>
    <w:rsid w:val="005A5238"/>
    <w:rsid w:val="005A5261"/>
    <w:rsid w:val="005A5631"/>
    <w:rsid w:val="005A6661"/>
    <w:rsid w:val="005B0A8F"/>
    <w:rsid w:val="005B2B72"/>
    <w:rsid w:val="005B34A9"/>
    <w:rsid w:val="005B3D8F"/>
    <w:rsid w:val="005B4244"/>
    <w:rsid w:val="005B6859"/>
    <w:rsid w:val="005B71AA"/>
    <w:rsid w:val="005B7840"/>
    <w:rsid w:val="005C14F3"/>
    <w:rsid w:val="005C2812"/>
    <w:rsid w:val="005C3661"/>
    <w:rsid w:val="005C3D62"/>
    <w:rsid w:val="005C79FF"/>
    <w:rsid w:val="005D0831"/>
    <w:rsid w:val="005D3A07"/>
    <w:rsid w:val="005D776E"/>
    <w:rsid w:val="005E08DD"/>
    <w:rsid w:val="005E2041"/>
    <w:rsid w:val="005E417A"/>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4693"/>
    <w:rsid w:val="006B532A"/>
    <w:rsid w:val="006B5D24"/>
    <w:rsid w:val="006C10C5"/>
    <w:rsid w:val="006C19C7"/>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800414"/>
    <w:rsid w:val="00803423"/>
    <w:rsid w:val="00803AFF"/>
    <w:rsid w:val="008058F1"/>
    <w:rsid w:val="00805AB6"/>
    <w:rsid w:val="00806864"/>
    <w:rsid w:val="00813955"/>
    <w:rsid w:val="00815946"/>
    <w:rsid w:val="00816ECC"/>
    <w:rsid w:val="008202D1"/>
    <w:rsid w:val="0082131B"/>
    <w:rsid w:val="008228CE"/>
    <w:rsid w:val="00824EB7"/>
    <w:rsid w:val="00825AE8"/>
    <w:rsid w:val="0083033F"/>
    <w:rsid w:val="00830E4B"/>
    <w:rsid w:val="00832EF4"/>
    <w:rsid w:val="008333FD"/>
    <w:rsid w:val="00833415"/>
    <w:rsid w:val="00833634"/>
    <w:rsid w:val="00833CEA"/>
    <w:rsid w:val="00834AFA"/>
    <w:rsid w:val="00835DB9"/>
    <w:rsid w:val="008361EC"/>
    <w:rsid w:val="00836AC7"/>
    <w:rsid w:val="00837BC8"/>
    <w:rsid w:val="00837D03"/>
    <w:rsid w:val="008433D3"/>
    <w:rsid w:val="00845832"/>
    <w:rsid w:val="00845AAE"/>
    <w:rsid w:val="00846B3D"/>
    <w:rsid w:val="00856D82"/>
    <w:rsid w:val="0086160B"/>
    <w:rsid w:val="00862358"/>
    <w:rsid w:val="00863DF3"/>
    <w:rsid w:val="00864004"/>
    <w:rsid w:val="00864FFB"/>
    <w:rsid w:val="008656B7"/>
    <w:rsid w:val="008667CE"/>
    <w:rsid w:val="00866E80"/>
    <w:rsid w:val="00867E16"/>
    <w:rsid w:val="00872AE8"/>
    <w:rsid w:val="00873358"/>
    <w:rsid w:val="00874E95"/>
    <w:rsid w:val="00876EF6"/>
    <w:rsid w:val="0088294A"/>
    <w:rsid w:val="00883B65"/>
    <w:rsid w:val="00883ECA"/>
    <w:rsid w:val="0088540D"/>
    <w:rsid w:val="00886317"/>
    <w:rsid w:val="0088662D"/>
    <w:rsid w:val="00887ACA"/>
    <w:rsid w:val="00897EE1"/>
    <w:rsid w:val="008A051D"/>
    <w:rsid w:val="008A0751"/>
    <w:rsid w:val="008A17DF"/>
    <w:rsid w:val="008A1BAF"/>
    <w:rsid w:val="008A2AFD"/>
    <w:rsid w:val="008A7284"/>
    <w:rsid w:val="008B2C98"/>
    <w:rsid w:val="008B2D2C"/>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0AF2"/>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0E17"/>
    <w:rsid w:val="00932197"/>
    <w:rsid w:val="009329AD"/>
    <w:rsid w:val="00932BD3"/>
    <w:rsid w:val="00933FF0"/>
    <w:rsid w:val="00934A37"/>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4D01"/>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3CC"/>
    <w:rsid w:val="009B2AB9"/>
    <w:rsid w:val="009B50EA"/>
    <w:rsid w:val="009B537A"/>
    <w:rsid w:val="009C39A4"/>
    <w:rsid w:val="009C538B"/>
    <w:rsid w:val="009C6A71"/>
    <w:rsid w:val="009C7D0E"/>
    <w:rsid w:val="009D5B39"/>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6F74"/>
    <w:rsid w:val="00A13EA6"/>
    <w:rsid w:val="00A1436B"/>
    <w:rsid w:val="00A14831"/>
    <w:rsid w:val="00A149C8"/>
    <w:rsid w:val="00A15F28"/>
    <w:rsid w:val="00A17F85"/>
    <w:rsid w:val="00A20655"/>
    <w:rsid w:val="00A247DE"/>
    <w:rsid w:val="00A318A1"/>
    <w:rsid w:val="00A31FB5"/>
    <w:rsid w:val="00A32D4D"/>
    <w:rsid w:val="00A3410E"/>
    <w:rsid w:val="00A35DE5"/>
    <w:rsid w:val="00A364DE"/>
    <w:rsid w:val="00A401ED"/>
    <w:rsid w:val="00A421D2"/>
    <w:rsid w:val="00A42A0A"/>
    <w:rsid w:val="00A433D1"/>
    <w:rsid w:val="00A44D4B"/>
    <w:rsid w:val="00A44F2B"/>
    <w:rsid w:val="00A479B5"/>
    <w:rsid w:val="00A50C1F"/>
    <w:rsid w:val="00A51CCC"/>
    <w:rsid w:val="00A52590"/>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FF2"/>
    <w:rsid w:val="00A72017"/>
    <w:rsid w:val="00A72452"/>
    <w:rsid w:val="00A73CF7"/>
    <w:rsid w:val="00A74421"/>
    <w:rsid w:val="00A76DC7"/>
    <w:rsid w:val="00A8038E"/>
    <w:rsid w:val="00A80F17"/>
    <w:rsid w:val="00A83D8D"/>
    <w:rsid w:val="00A87022"/>
    <w:rsid w:val="00A949A9"/>
    <w:rsid w:val="00A95817"/>
    <w:rsid w:val="00AA022F"/>
    <w:rsid w:val="00AA1DCA"/>
    <w:rsid w:val="00AA1E08"/>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1E6D"/>
    <w:rsid w:val="00AD25DA"/>
    <w:rsid w:val="00AD3ECD"/>
    <w:rsid w:val="00AD5A60"/>
    <w:rsid w:val="00AD5D20"/>
    <w:rsid w:val="00AD642E"/>
    <w:rsid w:val="00AD66ED"/>
    <w:rsid w:val="00AE0416"/>
    <w:rsid w:val="00AE19DF"/>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093F"/>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B71"/>
    <w:rsid w:val="00B75E40"/>
    <w:rsid w:val="00B77390"/>
    <w:rsid w:val="00B7799B"/>
    <w:rsid w:val="00B77EB8"/>
    <w:rsid w:val="00B8078B"/>
    <w:rsid w:val="00B8580D"/>
    <w:rsid w:val="00B874AB"/>
    <w:rsid w:val="00B944F5"/>
    <w:rsid w:val="00B974E5"/>
    <w:rsid w:val="00B97C20"/>
    <w:rsid w:val="00B97F0E"/>
    <w:rsid w:val="00BA1716"/>
    <w:rsid w:val="00BA3ACE"/>
    <w:rsid w:val="00BA3B1F"/>
    <w:rsid w:val="00BB0431"/>
    <w:rsid w:val="00BB443D"/>
    <w:rsid w:val="00BB5037"/>
    <w:rsid w:val="00BB7485"/>
    <w:rsid w:val="00BC2789"/>
    <w:rsid w:val="00BC38F8"/>
    <w:rsid w:val="00BC4916"/>
    <w:rsid w:val="00BC6D53"/>
    <w:rsid w:val="00BC70B5"/>
    <w:rsid w:val="00BD1D2E"/>
    <w:rsid w:val="00BD24D8"/>
    <w:rsid w:val="00BD3102"/>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4CE"/>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77D"/>
    <w:rsid w:val="00CB68E8"/>
    <w:rsid w:val="00CB69A2"/>
    <w:rsid w:val="00CB7659"/>
    <w:rsid w:val="00CB79C8"/>
    <w:rsid w:val="00CC0615"/>
    <w:rsid w:val="00CC10C1"/>
    <w:rsid w:val="00CC16B0"/>
    <w:rsid w:val="00CC454E"/>
    <w:rsid w:val="00CC5905"/>
    <w:rsid w:val="00CD105E"/>
    <w:rsid w:val="00CD28B1"/>
    <w:rsid w:val="00CD2D1B"/>
    <w:rsid w:val="00CD6032"/>
    <w:rsid w:val="00CE3CC5"/>
    <w:rsid w:val="00CE3EE1"/>
    <w:rsid w:val="00CE4405"/>
    <w:rsid w:val="00CE4468"/>
    <w:rsid w:val="00CE596B"/>
    <w:rsid w:val="00CE6FB2"/>
    <w:rsid w:val="00CE7535"/>
    <w:rsid w:val="00CF0393"/>
    <w:rsid w:val="00CF1755"/>
    <w:rsid w:val="00CF3645"/>
    <w:rsid w:val="00CF3A78"/>
    <w:rsid w:val="00CF41B3"/>
    <w:rsid w:val="00CF502B"/>
    <w:rsid w:val="00CF719C"/>
    <w:rsid w:val="00D0090E"/>
    <w:rsid w:val="00D02E4E"/>
    <w:rsid w:val="00D07A3D"/>
    <w:rsid w:val="00D13ADB"/>
    <w:rsid w:val="00D13E62"/>
    <w:rsid w:val="00D1569C"/>
    <w:rsid w:val="00D2129C"/>
    <w:rsid w:val="00D22D2F"/>
    <w:rsid w:val="00D23F8B"/>
    <w:rsid w:val="00D26C91"/>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783"/>
    <w:rsid w:val="00D80C8A"/>
    <w:rsid w:val="00D8316D"/>
    <w:rsid w:val="00D8551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1A1D"/>
    <w:rsid w:val="00DC22BD"/>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3A5D"/>
    <w:rsid w:val="00E24174"/>
    <w:rsid w:val="00E2712F"/>
    <w:rsid w:val="00E276A7"/>
    <w:rsid w:val="00E30AC7"/>
    <w:rsid w:val="00E31142"/>
    <w:rsid w:val="00E34417"/>
    <w:rsid w:val="00E3554D"/>
    <w:rsid w:val="00E35829"/>
    <w:rsid w:val="00E37ABD"/>
    <w:rsid w:val="00E40626"/>
    <w:rsid w:val="00E4096A"/>
    <w:rsid w:val="00E41353"/>
    <w:rsid w:val="00E41FB3"/>
    <w:rsid w:val="00E42926"/>
    <w:rsid w:val="00E43B74"/>
    <w:rsid w:val="00E4640D"/>
    <w:rsid w:val="00E47F8E"/>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C2B"/>
    <w:rsid w:val="00E90E4A"/>
    <w:rsid w:val="00E92CE4"/>
    <w:rsid w:val="00E94CDA"/>
    <w:rsid w:val="00E9694C"/>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5E1"/>
    <w:rsid w:val="00ED2A5D"/>
    <w:rsid w:val="00ED34BA"/>
    <w:rsid w:val="00ED4A6D"/>
    <w:rsid w:val="00ED7768"/>
    <w:rsid w:val="00ED7F2B"/>
    <w:rsid w:val="00EE13F8"/>
    <w:rsid w:val="00EE1C85"/>
    <w:rsid w:val="00EE2AC9"/>
    <w:rsid w:val="00EE38F8"/>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5A6D"/>
    <w:rsid w:val="00F55C17"/>
    <w:rsid w:val="00F56AA9"/>
    <w:rsid w:val="00F5736A"/>
    <w:rsid w:val="00F61C7A"/>
    <w:rsid w:val="00F62263"/>
    <w:rsid w:val="00F63A9B"/>
    <w:rsid w:val="00F64BF9"/>
    <w:rsid w:val="00F711C6"/>
    <w:rsid w:val="00F7165A"/>
    <w:rsid w:val="00F7252D"/>
    <w:rsid w:val="00F73EBA"/>
    <w:rsid w:val="00F75460"/>
    <w:rsid w:val="00F7729C"/>
    <w:rsid w:val="00F800D6"/>
    <w:rsid w:val="00F8031F"/>
    <w:rsid w:val="00F836EB"/>
    <w:rsid w:val="00F83E31"/>
    <w:rsid w:val="00F84829"/>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6F80"/>
    <w:rsid w:val="00FC28DD"/>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A52590"/>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UnresolvedMention">
    <w:name w:val="Unresolved Mention"/>
    <w:basedOn w:val="DefaultParagraphFont"/>
    <w:uiPriority w:val="99"/>
    <w:semiHidden/>
    <w:unhideWhenUsed/>
    <w:rsid w:val="00D15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fontTable" Target="fontTable.xm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microsoft.com/office/2011/relationships/people" Target="people.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9-01-3209" TargetMode="Externa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36" Type="http://schemas.openxmlformats.org/officeDocument/2006/relationships/hyperlink" Target="http://www.uradni-list.si/1/objava.jsp?sop=2010-01-0481" TargetMode="External"/><Relationship Id="rId49" Type="http://schemas.openxmlformats.org/officeDocument/2006/relationships/hyperlink" Target="http://www.uradni-list.si/1/objava.jsp?sop=2022-01-0014"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14" Type="http://schemas.openxmlformats.org/officeDocument/2006/relationships/theme" Target="theme/theme1.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hyperlink" Target="https://www.ajpes.si/eRTR/JavniDel/Podrobnosti.aspx?Tr=011006030344630&amp;" TargetMode="Externa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D1EE72-607D-4B0C-AC15-5209E2A8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67</Pages>
  <Words>23008</Words>
  <Characters>131152</Characters>
  <Application>Microsoft Office Word</Application>
  <DocSecurity>0</DocSecurity>
  <Lines>1092</Lines>
  <Paragraphs>307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45</cp:revision>
  <cp:lastPrinted>2019-02-19T14:09:00Z</cp:lastPrinted>
  <dcterms:created xsi:type="dcterms:W3CDTF">2022-04-01T10:59:00Z</dcterms:created>
  <dcterms:modified xsi:type="dcterms:W3CDTF">2022-07-26T00:41:00Z</dcterms:modified>
</cp:coreProperties>
</file>